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29513" w14:textId="4306A2D4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B314B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1" w:name="_GoBack"/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="002A63E2">
        <w:rPr>
          <w:b/>
          <w:noProof/>
          <w:sz w:val="24"/>
        </w:rPr>
        <w:t>R4-</w:t>
      </w:r>
      <w:r w:rsidR="0087295F" w:rsidRPr="0087295F">
        <w:rPr>
          <w:b/>
          <w:noProof/>
          <w:sz w:val="24"/>
        </w:rPr>
        <w:t>2506833</w:t>
      </w:r>
      <w:r w:rsidRPr="00EC3B28">
        <w:rPr>
          <w:b/>
          <w:noProof/>
          <w:sz w:val="24"/>
        </w:rPr>
        <w:fldChar w:fldCharType="end"/>
      </w:r>
      <w:bookmarkEnd w:id="1"/>
    </w:p>
    <w:p w14:paraId="4E1DB4CC" w14:textId="1CC84F09" w:rsidR="00087B96" w:rsidRPr="00087B96" w:rsidRDefault="00B314BC" w:rsidP="00087B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>
        <w:rPr>
          <w:rFonts w:eastAsia="MS Mincho"/>
          <w:noProof/>
          <w:sz w:val="24"/>
        </w:rPr>
        <w:t>Malta</w:t>
      </w:r>
      <w:r w:rsidR="00087B96" w:rsidRPr="00087B96">
        <w:rPr>
          <w:rFonts w:eastAsia="MS Mincho"/>
          <w:noProof/>
          <w:sz w:val="24"/>
        </w:rPr>
        <w:t xml:space="preserve">, </w:t>
      </w:r>
      <w:r>
        <w:rPr>
          <w:rFonts w:eastAsia="MS Mincho"/>
          <w:noProof/>
          <w:sz w:val="24"/>
        </w:rPr>
        <w:t>MT</w:t>
      </w:r>
      <w:r w:rsidR="00087B96" w:rsidRPr="00087B96">
        <w:rPr>
          <w:rFonts w:eastAsia="MS Mincho"/>
          <w:noProof/>
          <w:sz w:val="24"/>
        </w:rPr>
        <w:t xml:space="preserve">, </w:t>
      </w:r>
      <w:r>
        <w:rPr>
          <w:rFonts w:eastAsia="MS Mincho"/>
          <w:noProof/>
          <w:sz w:val="24"/>
        </w:rPr>
        <w:t>19</w:t>
      </w:r>
      <w:r w:rsidR="00087B96" w:rsidRPr="00087B96">
        <w:rPr>
          <w:rFonts w:eastAsia="MS Mincho"/>
          <w:noProof/>
          <w:sz w:val="24"/>
        </w:rPr>
        <w:t xml:space="preserve">th – </w:t>
      </w:r>
      <w:r>
        <w:rPr>
          <w:rFonts w:eastAsia="MS Mincho"/>
          <w:noProof/>
          <w:sz w:val="24"/>
        </w:rPr>
        <w:t>23rd</w:t>
      </w:r>
      <w:r w:rsidR="00087B96" w:rsidRPr="00087B96">
        <w:rPr>
          <w:rFonts w:eastAsia="MS Mincho"/>
          <w:noProof/>
          <w:sz w:val="24"/>
        </w:rPr>
        <w:t xml:space="preserve"> </w:t>
      </w:r>
      <w:r>
        <w:rPr>
          <w:rFonts w:eastAsia="MS Mincho"/>
          <w:noProof/>
          <w:sz w:val="24"/>
        </w:rPr>
        <w:t>May</w:t>
      </w:r>
      <w:r w:rsidR="00087B96" w:rsidRPr="00087B96">
        <w:rPr>
          <w:rFonts w:eastAsia="MS Mincho"/>
          <w:noProof/>
          <w:sz w:val="24"/>
        </w:rPr>
        <w:t>, 2025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0D2C4C9" w:rsidR="003A046D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AA6678" w:rsidRPr="00AA6678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HPUE </w:t>
      </w:r>
      <w:r w:rsidR="00676181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MPR </w:t>
      </w:r>
      <w:r w:rsidR="00AA6678" w:rsidRPr="00AA6678">
        <w:rPr>
          <w:rFonts w:ascii="Arial" w:eastAsia="SimSun" w:hAnsi="Arial" w:cs="Arial"/>
          <w:b/>
          <w:sz w:val="24"/>
          <w:szCs w:val="24"/>
          <w:lang w:val="en-US" w:eastAsia="zh-CN"/>
        </w:rPr>
        <w:t>for intra-band UL CA</w:t>
      </w:r>
    </w:p>
    <w:p w14:paraId="5C242B7E" w14:textId="72F804CC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B2876">
        <w:rPr>
          <w:rFonts w:ascii="Arial" w:eastAsia="SimSun" w:hAnsi="Arial" w:cs="Arial"/>
          <w:b/>
          <w:sz w:val="24"/>
          <w:szCs w:val="24"/>
          <w:lang w:val="en-US" w:eastAsia="zh-CN"/>
        </w:rPr>
        <w:t>7.1.</w:t>
      </w:r>
      <w:r w:rsidR="00B314BC">
        <w:rPr>
          <w:rFonts w:ascii="Arial" w:eastAsia="SimSun" w:hAnsi="Arial" w:cs="Arial"/>
          <w:b/>
          <w:sz w:val="24"/>
          <w:szCs w:val="24"/>
          <w:lang w:val="en-US" w:eastAsia="zh-CN"/>
        </w:rPr>
        <w:t>2</w:t>
      </w:r>
      <w:r w:rsidR="006B2876">
        <w:rPr>
          <w:rFonts w:ascii="Arial" w:eastAsia="SimSun" w:hAnsi="Arial" w:cs="Arial"/>
          <w:b/>
          <w:sz w:val="24"/>
          <w:szCs w:val="24"/>
          <w:lang w:val="en-US" w:eastAsia="zh-CN"/>
        </w:rPr>
        <w:t>.1.2</w:t>
      </w:r>
    </w:p>
    <w:p w14:paraId="72A57369" w14:textId="77777777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 xml:space="preserve">Discussion and </w:t>
      </w:r>
      <w:r w:rsidRPr="00D15AE9">
        <w:rPr>
          <w:rFonts w:ascii="Arial" w:hAnsi="Arial" w:cs="Arial"/>
          <w:b/>
          <w:sz w:val="24"/>
          <w:szCs w:val="24"/>
        </w:rPr>
        <w:t>Approval</w:t>
      </w:r>
    </w:p>
    <w:bookmarkEnd w:id="0"/>
    <w:p w14:paraId="50497FE6" w14:textId="77777777" w:rsidR="003A046D" w:rsidRDefault="00986414" w:rsidP="00E66C8E">
      <w:pPr>
        <w:pStyle w:val="Heading1"/>
      </w:pPr>
      <w:r>
        <w:t>Introduction</w:t>
      </w:r>
    </w:p>
    <w:p w14:paraId="2EBC8507" w14:textId="7C08559F" w:rsidR="00FA326F" w:rsidRDefault="00C43189" w:rsidP="00FA326F">
      <w:r>
        <w:t xml:space="preserve">RAN4 has been discussing requirements for </w:t>
      </w:r>
      <w:r w:rsidRPr="00C43189">
        <w:t>PC1.5 intra-band contiguous and non-contiguous UL CA</w:t>
      </w:r>
      <w:r>
        <w:t xml:space="preserve">. Way forward [1] was agreed in </w:t>
      </w:r>
      <w:r w:rsidRPr="00C43189">
        <w:t>RAN WG4 Meeting #11</w:t>
      </w:r>
      <w:r w:rsidR="00B155AC">
        <w:t>4</w:t>
      </w:r>
      <w:r w:rsidR="00B155AC" w:rsidRPr="00B155AC">
        <w:rPr>
          <w:rFonts w:hint="eastAsia"/>
        </w:rPr>
        <w:t>bis</w:t>
      </w:r>
      <w:r>
        <w:t>.</w:t>
      </w:r>
    </w:p>
    <w:p w14:paraId="0DFB76AC" w14:textId="6C89C954" w:rsidR="00B314BC" w:rsidRDefault="00B314BC" w:rsidP="00FA326F">
      <w:r w:rsidRPr="00B314BC">
        <w:rPr>
          <w:b/>
        </w:rPr>
        <w:t xml:space="preserve">For intra-band contiguous </w:t>
      </w:r>
      <w:r>
        <w:rPr>
          <w:b/>
        </w:rPr>
        <w:t xml:space="preserve">CA </w:t>
      </w:r>
      <w:r w:rsidRPr="00B314BC">
        <w:rPr>
          <w:b/>
        </w:rPr>
        <w:t>with contiguous RB allocation,</w:t>
      </w:r>
      <w:r>
        <w:t xml:space="preserve"> PC1.5 MPR was agreed as follows.</w:t>
      </w:r>
    </w:p>
    <w:p w14:paraId="147E522E" w14:textId="7840037F" w:rsidR="00B314BC" w:rsidRDefault="00B314BC" w:rsidP="00B314BC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</w:pPr>
      <w:r w:rsidRPr="00E325EF">
        <w:rPr>
          <w:rFonts w:hint="eastAsia"/>
          <w:lang w:eastAsia="zh-CN"/>
        </w:rPr>
        <w:t>T</w:t>
      </w:r>
      <w:r w:rsidRPr="00E325EF">
        <w:rPr>
          <w:lang w:eastAsia="zh-CN"/>
        </w:rPr>
        <w:t xml:space="preserve">he MPR values for PC3(1Tx) and PC2(2Tx) listed in the </w:t>
      </w:r>
      <w:r w:rsidRPr="00E325EF">
        <w:rPr>
          <w:rFonts w:hint="eastAsia"/>
          <w:lang w:eastAsia="zh-CN"/>
        </w:rPr>
        <w:t>below</w:t>
      </w:r>
      <w:r w:rsidRPr="00E325EF">
        <w:rPr>
          <w:lang w:eastAsia="zh-CN"/>
        </w:rPr>
        <w:t xml:space="preserve"> table is </w:t>
      </w:r>
      <w:r w:rsidRPr="00E325EF">
        <w:rPr>
          <w:rFonts w:hint="eastAsia"/>
          <w:lang w:eastAsia="zh-CN"/>
        </w:rPr>
        <w:t>just</w:t>
      </w:r>
      <w:r w:rsidRPr="00E325EF">
        <w:rPr>
          <w:lang w:eastAsia="zh-CN"/>
        </w:rPr>
        <w:t xml:space="preserve"> for reference</w:t>
      </w:r>
    </w:p>
    <w:p w14:paraId="4AD3051D" w14:textId="77777777" w:rsidR="00B314BC" w:rsidRDefault="00B314BC" w:rsidP="00B314BC">
      <w:pPr>
        <w:overflowPunct/>
        <w:autoSpaceDE/>
        <w:autoSpaceDN/>
        <w:adjustRightInd/>
        <w:spacing w:after="0"/>
        <w:ind w:left="360"/>
        <w:textAlignment w:val="auto"/>
      </w:pPr>
    </w:p>
    <w:tbl>
      <w:tblPr>
        <w:tblW w:w="10063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088"/>
        <w:gridCol w:w="960"/>
        <w:gridCol w:w="960"/>
        <w:gridCol w:w="960"/>
        <w:gridCol w:w="960"/>
        <w:gridCol w:w="960"/>
        <w:gridCol w:w="960"/>
        <w:gridCol w:w="960"/>
        <w:gridCol w:w="1180"/>
      </w:tblGrid>
      <w:tr w:rsidR="00B314BC" w:rsidRPr="00E325EF" w14:paraId="7C06A758" w14:textId="77777777" w:rsidTr="008D4B10">
        <w:trPr>
          <w:trHeight w:val="300"/>
          <w:jc w:val="center"/>
        </w:trPr>
        <w:tc>
          <w:tcPr>
            <w:tcW w:w="2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4703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Modulation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C3A0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PC3 (1Tx)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A9C3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PC2 (2Tx)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750E1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PC1.5 (2Tx)</w:t>
            </w:r>
          </w:p>
        </w:tc>
      </w:tr>
      <w:tr w:rsidR="00B314BC" w:rsidRPr="00E325EF" w14:paraId="1983B2F7" w14:textId="77777777" w:rsidTr="008D4B10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4ED27B" w14:textId="77777777" w:rsidR="00B314BC" w:rsidRPr="00E325EF" w:rsidRDefault="00B314BC" w:rsidP="008D4B10">
            <w:pPr>
              <w:rPr>
                <w:rFonts w:eastAsia="SimSun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D87BC" w14:textId="77777777" w:rsidR="00B314BC" w:rsidRPr="00E325EF" w:rsidRDefault="00B314BC" w:rsidP="008D4B10">
            <w:pPr>
              <w:jc w:val="center"/>
              <w:textAlignment w:val="top"/>
              <w:rPr>
                <w:color w:val="5B9BD5"/>
              </w:rPr>
            </w:pPr>
            <w:r w:rsidRPr="00E325EF">
              <w:rPr>
                <w:b/>
                <w:bCs/>
                <w:color w:val="5B9BD5"/>
              </w:rPr>
              <w:t>Handheld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D02FA" w14:textId="77777777" w:rsidR="00B314BC" w:rsidRPr="00E325EF" w:rsidRDefault="00B314BC" w:rsidP="008D4B10">
            <w:pPr>
              <w:jc w:val="center"/>
              <w:textAlignment w:val="top"/>
              <w:rPr>
                <w:color w:val="5B9BD5"/>
              </w:rPr>
            </w:pPr>
            <w:r w:rsidRPr="00E325EF">
              <w:rPr>
                <w:b/>
                <w:bCs/>
                <w:color w:val="5B9BD5"/>
              </w:rPr>
              <w:t>Handheld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7F5D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Handheld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EAB05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FWA</w:t>
            </w:r>
            <w:r w:rsidRPr="00E325EF">
              <w:rPr>
                <w:b/>
                <w:bCs/>
                <w:color w:val="000000"/>
                <w:vertAlign w:val="superscript"/>
              </w:rPr>
              <w:t>1</w:t>
            </w:r>
          </w:p>
        </w:tc>
      </w:tr>
      <w:tr w:rsidR="00B314BC" w:rsidRPr="00E325EF" w14:paraId="3A97805B" w14:textId="77777777" w:rsidTr="008D4B10">
        <w:trPr>
          <w:trHeight w:val="45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756088" w14:textId="77777777" w:rsidR="00B314BC" w:rsidRPr="00E325EF" w:rsidRDefault="00B314BC" w:rsidP="008D4B10">
            <w:pPr>
              <w:rPr>
                <w:rFonts w:eastAsia="SimSu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5211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478C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C97C2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6B568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A3F01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FFC9B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A87B9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inner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58DA3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outer</w:t>
            </w:r>
          </w:p>
        </w:tc>
      </w:tr>
      <w:tr w:rsidR="00B314BC" w:rsidRPr="00E325EF" w14:paraId="245F95FB" w14:textId="77777777" w:rsidTr="008D4B10">
        <w:trPr>
          <w:trHeight w:val="274"/>
          <w:jc w:val="center"/>
        </w:trPr>
        <w:tc>
          <w:tcPr>
            <w:tcW w:w="1075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EA3D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DFT-s-OFDM</w:t>
            </w:r>
          </w:p>
          <w:p w14:paraId="39DE156E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 </w:t>
            </w:r>
          </w:p>
          <w:p w14:paraId="17E8ECB0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CD99A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PI/2 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4D598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2EA3C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0B43F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FB46C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95D69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17E9A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2C4B8" w14:textId="77777777" w:rsidR="00B314BC" w:rsidRPr="00E325EF" w:rsidRDefault="00B314BC" w:rsidP="008D4B10">
            <w:pPr>
              <w:spacing w:line="360" w:lineRule="auto"/>
              <w:jc w:val="center"/>
              <w:textAlignment w:val="top"/>
            </w:pPr>
            <w:r w:rsidRPr="00E325EF"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19A77" w14:textId="77777777" w:rsidR="00B314BC" w:rsidRPr="00E325EF" w:rsidRDefault="00B314BC" w:rsidP="008D4B10">
            <w:pPr>
              <w:spacing w:line="360" w:lineRule="auto"/>
              <w:jc w:val="center"/>
              <w:textAlignment w:val="top"/>
            </w:pPr>
            <w:r w:rsidRPr="00E325EF">
              <w:t>8.5 </w:t>
            </w:r>
          </w:p>
        </w:tc>
      </w:tr>
      <w:tr w:rsidR="00B314BC" w:rsidRPr="00E325EF" w14:paraId="61D3DC6F" w14:textId="77777777" w:rsidTr="008D4B10">
        <w:trPr>
          <w:trHeight w:val="300"/>
          <w:jc w:val="center"/>
        </w:trPr>
        <w:tc>
          <w:tcPr>
            <w:tcW w:w="1075" w:type="dxa"/>
            <w:vMerge/>
            <w:tcBorders>
              <w:left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945B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D1630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12F1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8A0C9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D14F6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A0853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DFB72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0D19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732E6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891F3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8.5</w:t>
            </w:r>
          </w:p>
        </w:tc>
      </w:tr>
      <w:tr w:rsidR="00B314BC" w:rsidRPr="00E325EF" w14:paraId="1AF11ADE" w14:textId="77777777" w:rsidTr="008D4B10">
        <w:trPr>
          <w:trHeight w:val="300"/>
          <w:jc w:val="center"/>
        </w:trPr>
        <w:tc>
          <w:tcPr>
            <w:tcW w:w="1075" w:type="dxa"/>
            <w:vMerge/>
            <w:tcBorders>
              <w:left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C8144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7D99B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3E938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70859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8139B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4C98B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4C817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CF81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66D1D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4B49A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8.5</w:t>
            </w:r>
          </w:p>
        </w:tc>
      </w:tr>
      <w:tr w:rsidR="00B314BC" w:rsidRPr="00E325EF" w14:paraId="60D5BCE0" w14:textId="77777777" w:rsidTr="008D4B10">
        <w:trPr>
          <w:trHeight w:val="300"/>
          <w:jc w:val="center"/>
        </w:trPr>
        <w:tc>
          <w:tcPr>
            <w:tcW w:w="1075" w:type="dxa"/>
            <w:vMerge/>
            <w:tcBorders>
              <w:left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067FD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21BFA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83DD1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863FA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03A9F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5C691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F9C9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7.0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269F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16C78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6.5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EEBE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8.5</w:t>
            </w:r>
          </w:p>
        </w:tc>
      </w:tr>
      <w:tr w:rsidR="00B314BC" w:rsidRPr="00E325EF" w14:paraId="71096D23" w14:textId="77777777" w:rsidTr="008D4B10">
        <w:trPr>
          <w:trHeight w:val="315"/>
          <w:jc w:val="center"/>
        </w:trPr>
        <w:tc>
          <w:tcPr>
            <w:tcW w:w="1075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B81E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30919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0F8C0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3A11C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89453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2D3C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7450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F8BB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F961D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EBDF0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9.0</w:t>
            </w:r>
          </w:p>
        </w:tc>
      </w:tr>
      <w:tr w:rsidR="00B314BC" w:rsidRPr="00E325EF" w14:paraId="77FF81BD" w14:textId="77777777" w:rsidTr="008D4B1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C676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CP-OFDM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66254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6F29B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DFBB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4BDFC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9371A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B005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485E8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20A2B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CFB40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9.0</w:t>
            </w:r>
          </w:p>
        </w:tc>
      </w:tr>
      <w:tr w:rsidR="00B314BC" w:rsidRPr="00E325EF" w14:paraId="09A5E267" w14:textId="77777777" w:rsidTr="008D4B10">
        <w:trPr>
          <w:trHeight w:val="300"/>
          <w:jc w:val="center"/>
        </w:trPr>
        <w:tc>
          <w:tcPr>
            <w:tcW w:w="1075" w:type="dxa"/>
            <w:vMerge/>
            <w:tcBorders>
              <w:left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13868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DB44A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A51CD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0F3ED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A8564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C334E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91957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0EEC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F584A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ADFBB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9.0</w:t>
            </w:r>
          </w:p>
        </w:tc>
      </w:tr>
      <w:tr w:rsidR="00B314BC" w:rsidRPr="00E325EF" w14:paraId="7401E929" w14:textId="77777777" w:rsidTr="008D4B10">
        <w:trPr>
          <w:trHeight w:val="300"/>
          <w:jc w:val="center"/>
        </w:trPr>
        <w:tc>
          <w:tcPr>
            <w:tcW w:w="1075" w:type="dxa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B3840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9B6E2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9C874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BE780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FFC8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D4CD0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8108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AF5F5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AA122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6.0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442C2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9.0</w:t>
            </w:r>
          </w:p>
        </w:tc>
      </w:tr>
      <w:tr w:rsidR="00B314BC" w:rsidRPr="00E325EF" w14:paraId="7CA9A22F" w14:textId="77777777" w:rsidTr="008D4B10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ABE30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 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EE752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CEAE3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BE5DA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D9871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DDC07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BC21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411AE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73C4A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 8.0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0DB4B" w14:textId="77777777" w:rsidR="00B314BC" w:rsidRPr="00E325EF" w:rsidRDefault="00B314BC" w:rsidP="008D4B10">
            <w:pPr>
              <w:jc w:val="center"/>
              <w:textAlignment w:val="top"/>
            </w:pPr>
            <w:r w:rsidRPr="00E325EF">
              <w:t>9.0</w:t>
            </w:r>
          </w:p>
        </w:tc>
      </w:tr>
      <w:tr w:rsidR="00B314BC" w:rsidRPr="00E325EF" w14:paraId="183B0324" w14:textId="77777777" w:rsidTr="008D4B10">
        <w:trPr>
          <w:trHeight w:val="885"/>
          <w:jc w:val="center"/>
        </w:trPr>
        <w:tc>
          <w:tcPr>
            <w:tcW w:w="107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2C2C7" w14:textId="77777777" w:rsidR="00B314BC" w:rsidRDefault="00B314BC" w:rsidP="008D4B10">
            <w:pPr>
              <w:rPr>
                <w:color w:val="000000"/>
              </w:rPr>
            </w:pPr>
          </w:p>
          <w:p w14:paraId="22225497" w14:textId="77777777" w:rsidR="00B314BC" w:rsidRDefault="00B314BC" w:rsidP="008D4B10">
            <w:pPr>
              <w:rPr>
                <w:color w:val="000000"/>
              </w:rPr>
            </w:pPr>
          </w:p>
          <w:p w14:paraId="12BFF264" w14:textId="1CC73AAA" w:rsidR="00B314BC" w:rsidRPr="00E325EF" w:rsidRDefault="00B314BC" w:rsidP="008D4B10">
            <w:pPr>
              <w:rPr>
                <w:color w:val="000000"/>
              </w:rPr>
            </w:pPr>
          </w:p>
        </w:tc>
        <w:tc>
          <w:tcPr>
            <w:tcW w:w="1088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C2AFFB" w14:textId="77777777" w:rsidR="00B314BC" w:rsidRPr="00E325EF" w:rsidRDefault="00B314BC" w:rsidP="008D4B10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61F3B" w14:textId="77777777" w:rsidR="00B314BC" w:rsidRPr="00E325EF" w:rsidRDefault="00B314BC" w:rsidP="008D4B10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8D542" w14:textId="77777777" w:rsidR="00B314BC" w:rsidRPr="00E325EF" w:rsidRDefault="00B314BC" w:rsidP="008D4B10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29E8A5" w14:textId="77777777" w:rsidR="00B314BC" w:rsidRPr="00E325EF" w:rsidRDefault="00B314BC" w:rsidP="008D4B10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EC71B" w14:textId="77777777" w:rsidR="00B314BC" w:rsidRPr="00E325EF" w:rsidRDefault="00B314BC" w:rsidP="008D4B10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8FD05" w14:textId="77777777" w:rsidR="00B314BC" w:rsidRPr="00E325EF" w:rsidRDefault="00B314BC" w:rsidP="008D4B10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F9B15" w14:textId="77777777" w:rsidR="00B314BC" w:rsidRPr="00E325EF" w:rsidRDefault="00B314BC" w:rsidP="008D4B10"/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4E8B" w14:textId="77777777" w:rsidR="00B314BC" w:rsidRPr="00E325EF" w:rsidRDefault="00B314BC" w:rsidP="008D4B10">
            <w:pPr>
              <w:jc w:val="center"/>
              <w:textAlignment w:val="top"/>
              <w:rPr>
                <w:rFonts w:eastAsia="SimSun"/>
                <w:color w:val="000000"/>
              </w:rPr>
            </w:pPr>
            <w:r w:rsidRPr="00E325EF">
              <w:rPr>
                <w:color w:val="000000"/>
              </w:rPr>
              <w:t>NOTE 1: This table is targeted to large FWA form factor with 20 dB or above antenna isolation.</w:t>
            </w:r>
          </w:p>
        </w:tc>
      </w:tr>
    </w:tbl>
    <w:p w14:paraId="7421D425" w14:textId="1A13ED9D" w:rsidR="00B314BC" w:rsidRDefault="00B314BC" w:rsidP="00B314BC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5CA8A18F" w14:textId="6E97E442" w:rsidR="00B314BC" w:rsidRDefault="00B314BC" w:rsidP="00B314BC">
      <w:r w:rsidRPr="00B314BC">
        <w:rPr>
          <w:b/>
        </w:rPr>
        <w:t xml:space="preserve">For intra-band contiguous </w:t>
      </w:r>
      <w:r>
        <w:rPr>
          <w:b/>
        </w:rPr>
        <w:t xml:space="preserve">CA </w:t>
      </w:r>
      <w:r w:rsidRPr="00B314BC">
        <w:rPr>
          <w:b/>
        </w:rPr>
        <w:t>with non-contiguous RB allocation,</w:t>
      </w:r>
      <w:r>
        <w:t xml:space="preserve"> PC1.5 MPR was agreed as follows.</w:t>
      </w:r>
    </w:p>
    <w:p w14:paraId="098F61D3" w14:textId="5B03A286" w:rsidR="00B314BC" w:rsidRDefault="00B314BC" w:rsidP="00B314BC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E325EF">
        <w:rPr>
          <w:rFonts w:hint="eastAsia"/>
          <w:lang w:eastAsia="zh-CN"/>
        </w:rPr>
        <w:t>T</w:t>
      </w:r>
      <w:r w:rsidRPr="00E325EF">
        <w:rPr>
          <w:lang w:eastAsia="zh-CN"/>
        </w:rPr>
        <w:t xml:space="preserve">he MPR values for PC3(1Tx) and PC2(2Tx) listed in the </w:t>
      </w:r>
      <w:r w:rsidRPr="00E325EF">
        <w:rPr>
          <w:rFonts w:hint="eastAsia"/>
          <w:lang w:eastAsia="zh-CN"/>
        </w:rPr>
        <w:t>below</w:t>
      </w:r>
      <w:r w:rsidRPr="00E325EF">
        <w:rPr>
          <w:lang w:eastAsia="zh-CN"/>
        </w:rPr>
        <w:t xml:space="preserve"> table is </w:t>
      </w:r>
      <w:r w:rsidRPr="00E325EF">
        <w:rPr>
          <w:rFonts w:hint="eastAsia"/>
          <w:lang w:eastAsia="zh-CN"/>
        </w:rPr>
        <w:t>just</w:t>
      </w:r>
      <w:r w:rsidRPr="00E325EF">
        <w:rPr>
          <w:lang w:eastAsia="zh-CN"/>
        </w:rPr>
        <w:t xml:space="preserve"> for reference</w:t>
      </w:r>
      <w:r>
        <w:rPr>
          <w:lang w:eastAsia="zh-CN"/>
        </w:rPr>
        <w:t>.</w:t>
      </w:r>
    </w:p>
    <w:p w14:paraId="357ED555" w14:textId="77777777" w:rsidR="00B314BC" w:rsidRPr="00B314BC" w:rsidRDefault="00B314BC" w:rsidP="00B314B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102"/>
        <w:gridCol w:w="637"/>
        <w:gridCol w:w="697"/>
        <w:gridCol w:w="857"/>
        <w:gridCol w:w="660"/>
        <w:gridCol w:w="660"/>
        <w:gridCol w:w="852"/>
        <w:gridCol w:w="974"/>
        <w:gridCol w:w="892"/>
        <w:gridCol w:w="1018"/>
      </w:tblGrid>
      <w:tr w:rsidR="00B314BC" w:rsidRPr="00E325EF" w14:paraId="18E16ED5" w14:textId="77777777" w:rsidTr="008D4B10">
        <w:trPr>
          <w:trHeight w:val="35"/>
          <w:jc w:val="center"/>
        </w:trPr>
        <w:tc>
          <w:tcPr>
            <w:tcW w:w="2246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B0B21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Modulation</w:t>
            </w:r>
          </w:p>
        </w:tc>
        <w:tc>
          <w:tcPr>
            <w:tcW w:w="2191" w:type="dxa"/>
            <w:gridSpan w:val="3"/>
            <w:shd w:val="clear" w:color="auto" w:fill="FFFFFF"/>
          </w:tcPr>
          <w:p w14:paraId="04C6B21B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PC3 (1Tx)</w:t>
            </w:r>
          </w:p>
        </w:tc>
        <w:tc>
          <w:tcPr>
            <w:tcW w:w="2172" w:type="dxa"/>
            <w:gridSpan w:val="3"/>
            <w:shd w:val="clear" w:color="auto" w:fill="FFFFFF"/>
          </w:tcPr>
          <w:p w14:paraId="55AB635D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0000"/>
              </w:rPr>
            </w:pPr>
            <w:r w:rsidRPr="00E325EF">
              <w:rPr>
                <w:b/>
                <w:bCs/>
                <w:color w:val="4472C4"/>
              </w:rPr>
              <w:t>PC2 (2Tx)</w:t>
            </w:r>
          </w:p>
        </w:tc>
        <w:tc>
          <w:tcPr>
            <w:tcW w:w="2882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FD169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PC1.5 (2Tx)</w:t>
            </w:r>
          </w:p>
        </w:tc>
      </w:tr>
      <w:tr w:rsidR="00B314BC" w:rsidRPr="00E325EF" w14:paraId="7226FA77" w14:textId="77777777" w:rsidTr="008D4B10">
        <w:trPr>
          <w:trHeight w:val="35"/>
          <w:jc w:val="center"/>
        </w:trPr>
        <w:tc>
          <w:tcPr>
            <w:tcW w:w="2246" w:type="dxa"/>
            <w:gridSpan w:val="2"/>
            <w:vMerge/>
            <w:shd w:val="clear" w:color="auto" w:fill="FFFFFF"/>
            <w:vAlign w:val="center"/>
            <w:hideMark/>
          </w:tcPr>
          <w:p w14:paraId="1B659203" w14:textId="77777777" w:rsidR="00B314BC" w:rsidRPr="00E325EF" w:rsidRDefault="00B314BC" w:rsidP="008D4B10">
            <w:pPr>
              <w:rPr>
                <w:color w:val="000000"/>
              </w:rPr>
            </w:pPr>
          </w:p>
        </w:tc>
        <w:tc>
          <w:tcPr>
            <w:tcW w:w="2191" w:type="dxa"/>
            <w:gridSpan w:val="3"/>
            <w:shd w:val="clear" w:color="auto" w:fill="FFFFFF"/>
          </w:tcPr>
          <w:p w14:paraId="229F2C26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5B9BD5"/>
              </w:rPr>
            </w:pPr>
            <w:r w:rsidRPr="00E325EF">
              <w:rPr>
                <w:b/>
                <w:bCs/>
                <w:color w:val="5B9BD5"/>
              </w:rPr>
              <w:t>Handheld</w:t>
            </w:r>
          </w:p>
        </w:tc>
        <w:tc>
          <w:tcPr>
            <w:tcW w:w="2172" w:type="dxa"/>
            <w:gridSpan w:val="3"/>
            <w:shd w:val="clear" w:color="auto" w:fill="FFFFFF"/>
          </w:tcPr>
          <w:p w14:paraId="4F6D63FA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5B9BD5"/>
              </w:rPr>
            </w:pPr>
            <w:r w:rsidRPr="00E325EF">
              <w:rPr>
                <w:b/>
                <w:bCs/>
                <w:color w:val="5B9BD5"/>
              </w:rPr>
              <w:t>Handheld</w:t>
            </w:r>
          </w:p>
        </w:tc>
        <w:tc>
          <w:tcPr>
            <w:tcW w:w="28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1542C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0000"/>
              </w:rPr>
            </w:pPr>
            <w:r w:rsidRPr="00E325EF">
              <w:rPr>
                <w:b/>
                <w:bCs/>
                <w:color w:val="000000"/>
              </w:rPr>
              <w:t>Handheld</w:t>
            </w:r>
          </w:p>
        </w:tc>
      </w:tr>
      <w:tr w:rsidR="00B314BC" w:rsidRPr="00E325EF" w14:paraId="067C5F5E" w14:textId="77777777" w:rsidTr="008D4B10">
        <w:trPr>
          <w:trHeight w:val="35"/>
          <w:jc w:val="center"/>
        </w:trPr>
        <w:tc>
          <w:tcPr>
            <w:tcW w:w="2246" w:type="dxa"/>
            <w:gridSpan w:val="2"/>
            <w:vMerge/>
            <w:shd w:val="clear" w:color="auto" w:fill="FFFFFF"/>
            <w:vAlign w:val="center"/>
            <w:hideMark/>
          </w:tcPr>
          <w:p w14:paraId="5C63A94E" w14:textId="77777777" w:rsidR="00B314BC" w:rsidRPr="00E325EF" w:rsidRDefault="00B314BC" w:rsidP="008D4B10">
            <w:pPr>
              <w:rPr>
                <w:color w:val="000000"/>
              </w:rPr>
            </w:pP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2FBC3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70C0"/>
              </w:rPr>
            </w:pPr>
            <w:r w:rsidRPr="00E325EF">
              <w:rPr>
                <w:b/>
                <w:bCs/>
                <w:color w:val="0070C0"/>
              </w:rPr>
              <w:t>inner</w:t>
            </w:r>
          </w:p>
        </w:tc>
        <w:tc>
          <w:tcPr>
            <w:tcW w:w="697" w:type="dxa"/>
            <w:shd w:val="clear" w:color="auto" w:fill="FFFFFF"/>
            <w:vAlign w:val="center"/>
          </w:tcPr>
          <w:p w14:paraId="4E614D4B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70C0"/>
              </w:rPr>
            </w:pPr>
            <w:r w:rsidRPr="00E325EF">
              <w:rPr>
                <w:b/>
                <w:bCs/>
                <w:color w:val="0070C0"/>
              </w:rPr>
              <w:t>Outer1</w:t>
            </w:r>
            <w:r w:rsidRPr="00E325EF">
              <w:rPr>
                <w:b/>
                <w:bCs/>
                <w:color w:val="0070C0"/>
                <w:vertAlign w:val="superscript"/>
              </w:rPr>
              <w:t>2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F0DFE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  <w:color w:val="0070C0"/>
              </w:rPr>
            </w:pPr>
            <w:r w:rsidRPr="00E325EF">
              <w:rPr>
                <w:b/>
                <w:bCs/>
                <w:color w:val="0070C0"/>
              </w:rPr>
              <w:t>Outer2</w:t>
            </w:r>
            <w:r w:rsidRPr="00E325EF">
              <w:rPr>
                <w:b/>
                <w:bCs/>
                <w:color w:val="0070C0"/>
                <w:vertAlign w:val="superscript"/>
              </w:rPr>
              <w:t>3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87149" w14:textId="77777777" w:rsidR="00B314BC" w:rsidRPr="00E325EF" w:rsidRDefault="00B314BC" w:rsidP="008D4B10">
            <w:pPr>
              <w:textAlignment w:val="top"/>
              <w:rPr>
                <w:b/>
                <w:bCs/>
                <w:color w:val="0070C0"/>
              </w:rPr>
            </w:pPr>
            <w:r w:rsidRPr="00E325EF">
              <w:rPr>
                <w:b/>
                <w:bCs/>
                <w:color w:val="0070C0"/>
              </w:rPr>
              <w:t>inner</w:t>
            </w:r>
          </w:p>
        </w:tc>
        <w:tc>
          <w:tcPr>
            <w:tcW w:w="660" w:type="dxa"/>
            <w:shd w:val="clear" w:color="auto" w:fill="FFFFFF"/>
            <w:vAlign w:val="center"/>
          </w:tcPr>
          <w:p w14:paraId="7F8ED735" w14:textId="77777777" w:rsidR="00B314BC" w:rsidRPr="00E325EF" w:rsidRDefault="00B314BC" w:rsidP="008D4B10">
            <w:pPr>
              <w:textAlignment w:val="top"/>
              <w:rPr>
                <w:b/>
                <w:bCs/>
                <w:color w:val="0070C0"/>
              </w:rPr>
            </w:pPr>
            <w:r w:rsidRPr="00E325EF">
              <w:rPr>
                <w:b/>
                <w:bCs/>
                <w:color w:val="0070C0"/>
              </w:rPr>
              <w:t>Outer1</w:t>
            </w:r>
            <w:r w:rsidRPr="00E325EF">
              <w:rPr>
                <w:b/>
                <w:bCs/>
                <w:color w:val="0070C0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2F65B" w14:textId="77777777" w:rsidR="00B314BC" w:rsidRPr="00E325EF" w:rsidRDefault="00B314BC" w:rsidP="008D4B10">
            <w:pPr>
              <w:textAlignment w:val="top"/>
              <w:rPr>
                <w:b/>
                <w:bCs/>
                <w:color w:val="0070C0"/>
              </w:rPr>
            </w:pPr>
            <w:r w:rsidRPr="00E325EF">
              <w:rPr>
                <w:b/>
                <w:bCs/>
                <w:color w:val="0070C0"/>
              </w:rPr>
              <w:t>Outer2</w:t>
            </w:r>
            <w:r w:rsidRPr="00E325EF">
              <w:rPr>
                <w:b/>
                <w:bCs/>
                <w:color w:val="0070C0"/>
                <w:vertAlign w:val="superscript"/>
              </w:rPr>
              <w:t>3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1BC55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</w:rPr>
            </w:pPr>
            <w:r w:rsidRPr="00E325EF">
              <w:rPr>
                <w:b/>
                <w:bCs/>
              </w:rPr>
              <w:t>inner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2AFFE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</w:rPr>
            </w:pPr>
            <w:r w:rsidRPr="00E325EF">
              <w:rPr>
                <w:b/>
                <w:bCs/>
              </w:rPr>
              <w:t>Outer1</w:t>
            </w:r>
            <w:r w:rsidRPr="00E325EF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67611" w14:textId="77777777" w:rsidR="00B314BC" w:rsidRPr="00E325EF" w:rsidRDefault="00B314BC" w:rsidP="008D4B10">
            <w:pPr>
              <w:jc w:val="center"/>
              <w:textAlignment w:val="top"/>
              <w:rPr>
                <w:b/>
                <w:bCs/>
              </w:rPr>
            </w:pPr>
            <w:r w:rsidRPr="00E325EF">
              <w:rPr>
                <w:b/>
                <w:bCs/>
              </w:rPr>
              <w:t>Outer2</w:t>
            </w:r>
            <w:r w:rsidRPr="00E325EF">
              <w:rPr>
                <w:b/>
                <w:bCs/>
                <w:vertAlign w:val="superscript"/>
              </w:rPr>
              <w:t>3</w:t>
            </w:r>
          </w:p>
        </w:tc>
      </w:tr>
      <w:tr w:rsidR="00B314BC" w:rsidRPr="00E325EF" w14:paraId="3FB3390C" w14:textId="77777777" w:rsidTr="008D4B10">
        <w:trPr>
          <w:trHeight w:val="35"/>
          <w:jc w:val="center"/>
        </w:trPr>
        <w:tc>
          <w:tcPr>
            <w:tcW w:w="11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34FEB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DFT-s-OFDM</w:t>
            </w: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DE21B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PI/2 PSK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809D6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2.5</w:t>
            </w:r>
          </w:p>
        </w:tc>
        <w:tc>
          <w:tcPr>
            <w:tcW w:w="697" w:type="dxa"/>
            <w:shd w:val="clear" w:color="auto" w:fill="FFFFFF"/>
          </w:tcPr>
          <w:p w14:paraId="40FE4363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C157D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11.5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14529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4</w:t>
            </w:r>
            <w:r w:rsidRPr="00E325EF">
              <w:rPr>
                <w:color w:val="4472C4"/>
                <w:vertAlign w:val="superscript"/>
              </w:rPr>
              <w:t>1</w:t>
            </w:r>
          </w:p>
        </w:tc>
        <w:tc>
          <w:tcPr>
            <w:tcW w:w="660" w:type="dxa"/>
            <w:shd w:val="clear" w:color="auto" w:fill="FFFFFF"/>
          </w:tcPr>
          <w:p w14:paraId="50470D56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7751B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14.5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476FB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[4.5-5]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563C8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[9-9.5]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1DF5F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[15.5-17] </w:t>
            </w:r>
          </w:p>
        </w:tc>
      </w:tr>
      <w:tr w:rsidR="00B314BC" w:rsidRPr="00E325EF" w14:paraId="30609B60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04CA9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9DE49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QPSK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9022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2.5</w:t>
            </w:r>
          </w:p>
        </w:tc>
        <w:tc>
          <w:tcPr>
            <w:tcW w:w="697" w:type="dxa"/>
            <w:shd w:val="clear" w:color="auto" w:fill="FFFFFF"/>
          </w:tcPr>
          <w:p w14:paraId="6CC31455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FF2A0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11.5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8D6A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4</w:t>
            </w:r>
            <w:r w:rsidRPr="00E325EF">
              <w:rPr>
                <w:color w:val="4472C4"/>
                <w:vertAlign w:val="superscript"/>
              </w:rPr>
              <w:t>1</w:t>
            </w:r>
          </w:p>
        </w:tc>
        <w:tc>
          <w:tcPr>
            <w:tcW w:w="660" w:type="dxa"/>
            <w:shd w:val="clear" w:color="auto" w:fill="FFFFFF"/>
          </w:tcPr>
          <w:p w14:paraId="79ACD234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905A8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14.5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AE61B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[4.5-5]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A7F30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[9-9.5]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2510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[15.5-17] </w:t>
            </w:r>
          </w:p>
        </w:tc>
      </w:tr>
      <w:tr w:rsidR="00B314BC" w:rsidRPr="00E325EF" w14:paraId="15684F3E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56D13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6120B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16QAM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2D47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3</w:t>
            </w:r>
          </w:p>
        </w:tc>
        <w:tc>
          <w:tcPr>
            <w:tcW w:w="697" w:type="dxa"/>
            <w:shd w:val="clear" w:color="auto" w:fill="FFFFFF"/>
          </w:tcPr>
          <w:p w14:paraId="3C48CB3E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9EA2E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11.5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CCB0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4</w:t>
            </w:r>
            <w:r w:rsidRPr="00E325EF">
              <w:rPr>
                <w:color w:val="4472C4"/>
                <w:vertAlign w:val="superscript"/>
              </w:rPr>
              <w:t>1</w:t>
            </w:r>
          </w:p>
        </w:tc>
        <w:tc>
          <w:tcPr>
            <w:tcW w:w="660" w:type="dxa"/>
            <w:shd w:val="clear" w:color="auto" w:fill="FFFFFF"/>
          </w:tcPr>
          <w:p w14:paraId="757E5DF1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6D6DF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14.5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DE747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[4.5-5]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E667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[9-9.5]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844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[15.5-17] </w:t>
            </w:r>
          </w:p>
        </w:tc>
      </w:tr>
      <w:tr w:rsidR="00B314BC" w:rsidRPr="00E325EF" w14:paraId="62969E46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4C0E2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88340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64QAM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36B2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5</w:t>
            </w:r>
          </w:p>
        </w:tc>
        <w:tc>
          <w:tcPr>
            <w:tcW w:w="697" w:type="dxa"/>
            <w:shd w:val="clear" w:color="auto" w:fill="FFFFFF"/>
          </w:tcPr>
          <w:p w14:paraId="732F1BA9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509CB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11.5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A411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660" w:type="dxa"/>
            <w:shd w:val="clear" w:color="auto" w:fill="FFFFFF"/>
          </w:tcPr>
          <w:p w14:paraId="07C3C246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9D57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14.5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11ADD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[6.5-7]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06315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[9-9.5]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EB7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[15.5-17] </w:t>
            </w:r>
          </w:p>
        </w:tc>
      </w:tr>
      <w:tr w:rsidR="00B314BC" w:rsidRPr="00E325EF" w14:paraId="22FD91BB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2DB2A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BE23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256QAM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236C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6.5</w:t>
            </w:r>
          </w:p>
        </w:tc>
        <w:tc>
          <w:tcPr>
            <w:tcW w:w="697" w:type="dxa"/>
            <w:shd w:val="clear" w:color="auto" w:fill="FFFFFF"/>
          </w:tcPr>
          <w:p w14:paraId="3E28D6DA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6.5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7435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11.5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016C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7.5</w:t>
            </w:r>
          </w:p>
        </w:tc>
        <w:tc>
          <w:tcPr>
            <w:tcW w:w="660" w:type="dxa"/>
            <w:shd w:val="clear" w:color="auto" w:fill="FFFFFF"/>
          </w:tcPr>
          <w:p w14:paraId="6F967B80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CD395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14.5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E058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[8-8.5]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6AC0A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[9-9.5]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C49D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[15.5-17] </w:t>
            </w:r>
          </w:p>
        </w:tc>
      </w:tr>
      <w:tr w:rsidR="00B314BC" w:rsidRPr="00E325EF" w14:paraId="5DCA431B" w14:textId="77777777" w:rsidTr="008D4B10">
        <w:trPr>
          <w:trHeight w:val="35"/>
          <w:jc w:val="center"/>
        </w:trPr>
        <w:tc>
          <w:tcPr>
            <w:tcW w:w="11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6C7A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CP-OFDM</w:t>
            </w: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A7157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QPSK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B89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697" w:type="dxa"/>
            <w:shd w:val="clear" w:color="auto" w:fill="FFFFFF"/>
          </w:tcPr>
          <w:p w14:paraId="2DE083F2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2B83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12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15BD6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4.5</w:t>
            </w:r>
            <w:r w:rsidRPr="00E325EF">
              <w:rPr>
                <w:color w:val="4472C4"/>
                <w:vertAlign w:val="superscript"/>
              </w:rPr>
              <w:t>1</w:t>
            </w:r>
          </w:p>
        </w:tc>
        <w:tc>
          <w:tcPr>
            <w:tcW w:w="660" w:type="dxa"/>
            <w:shd w:val="clear" w:color="auto" w:fill="FFFFFF"/>
          </w:tcPr>
          <w:p w14:paraId="7FBCFC60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F4B3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15.5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A3A63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[5-5.5]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CD1E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[9.5-10]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FD9FC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[16.5-17] </w:t>
            </w:r>
          </w:p>
        </w:tc>
      </w:tr>
      <w:tr w:rsidR="00B314BC" w:rsidRPr="00E325EF" w14:paraId="26743A26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D433F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98999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16QAM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097E3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3.5</w:t>
            </w:r>
          </w:p>
        </w:tc>
        <w:tc>
          <w:tcPr>
            <w:tcW w:w="697" w:type="dxa"/>
            <w:shd w:val="clear" w:color="auto" w:fill="FFFFFF"/>
          </w:tcPr>
          <w:p w14:paraId="547FA91E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7D2F1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12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48BC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4.5</w:t>
            </w:r>
            <w:r w:rsidRPr="00E325EF">
              <w:rPr>
                <w:color w:val="4472C4"/>
                <w:vertAlign w:val="superscript"/>
              </w:rPr>
              <w:t>1</w:t>
            </w:r>
          </w:p>
        </w:tc>
        <w:tc>
          <w:tcPr>
            <w:tcW w:w="660" w:type="dxa"/>
            <w:shd w:val="clear" w:color="auto" w:fill="FFFFFF"/>
          </w:tcPr>
          <w:p w14:paraId="60571E53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341AE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15.5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B566D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[5-5.5]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F5F80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[9.5-10]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8B6B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[16.5-17] </w:t>
            </w:r>
          </w:p>
        </w:tc>
      </w:tr>
      <w:tr w:rsidR="00B314BC" w:rsidRPr="00E325EF" w14:paraId="2EF8DDBC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79913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85381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64QAM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86164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5</w:t>
            </w:r>
          </w:p>
        </w:tc>
        <w:tc>
          <w:tcPr>
            <w:tcW w:w="697" w:type="dxa"/>
            <w:shd w:val="clear" w:color="auto" w:fill="FFFFFF"/>
          </w:tcPr>
          <w:p w14:paraId="0D1D17F7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7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D220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12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D1A3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6</w:t>
            </w:r>
          </w:p>
        </w:tc>
        <w:tc>
          <w:tcPr>
            <w:tcW w:w="660" w:type="dxa"/>
            <w:shd w:val="clear" w:color="auto" w:fill="FFFFFF"/>
          </w:tcPr>
          <w:p w14:paraId="723D406A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196C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15.5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501E6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[6.5-7]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6C134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[9.5-10]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A9E8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[16.5-17] </w:t>
            </w:r>
          </w:p>
        </w:tc>
      </w:tr>
      <w:tr w:rsidR="00B314BC" w:rsidRPr="00E325EF" w14:paraId="0CCCE553" w14:textId="77777777" w:rsidTr="008D4B10">
        <w:trPr>
          <w:trHeight w:val="35"/>
          <w:jc w:val="center"/>
        </w:trPr>
        <w:tc>
          <w:tcPr>
            <w:tcW w:w="11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F2E78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</w:p>
        </w:tc>
        <w:tc>
          <w:tcPr>
            <w:tcW w:w="11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67BC7" w14:textId="77777777" w:rsidR="00B314BC" w:rsidRPr="00E325EF" w:rsidRDefault="00B314BC" w:rsidP="008D4B10">
            <w:pPr>
              <w:textAlignment w:val="top"/>
              <w:rPr>
                <w:color w:val="000000"/>
              </w:rPr>
            </w:pPr>
            <w:r w:rsidRPr="00E325EF">
              <w:rPr>
                <w:color w:val="000000"/>
              </w:rPr>
              <w:t>256QAM</w:t>
            </w:r>
          </w:p>
        </w:tc>
        <w:tc>
          <w:tcPr>
            <w:tcW w:w="6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72E06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7.5</w:t>
            </w:r>
          </w:p>
        </w:tc>
        <w:tc>
          <w:tcPr>
            <w:tcW w:w="697" w:type="dxa"/>
            <w:shd w:val="clear" w:color="auto" w:fill="FFFFFF"/>
          </w:tcPr>
          <w:p w14:paraId="19BD86E1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7.5</w:t>
            </w:r>
          </w:p>
        </w:tc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C3265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12</w:t>
            </w:r>
          </w:p>
        </w:tc>
        <w:tc>
          <w:tcPr>
            <w:tcW w:w="6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F932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8.5</w:t>
            </w:r>
          </w:p>
        </w:tc>
        <w:tc>
          <w:tcPr>
            <w:tcW w:w="660" w:type="dxa"/>
            <w:shd w:val="clear" w:color="auto" w:fill="FFFFFF"/>
          </w:tcPr>
          <w:p w14:paraId="4345EF52" w14:textId="77777777" w:rsidR="00B314BC" w:rsidRPr="00E325EF" w:rsidRDefault="00B314BC" w:rsidP="008D4B10">
            <w:pPr>
              <w:jc w:val="center"/>
              <w:textAlignment w:val="top"/>
              <w:rPr>
                <w:color w:val="4472C4"/>
              </w:rPr>
            </w:pPr>
            <w:r w:rsidRPr="00E325EF">
              <w:rPr>
                <w:color w:val="4472C4"/>
              </w:rPr>
              <w:t>9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F5E0" w14:textId="77777777" w:rsidR="00B314BC" w:rsidRPr="00E325EF" w:rsidRDefault="00B314BC" w:rsidP="008D4B10">
            <w:pPr>
              <w:jc w:val="right"/>
              <w:textAlignment w:val="top"/>
              <w:rPr>
                <w:color w:val="000000"/>
              </w:rPr>
            </w:pPr>
            <w:r w:rsidRPr="00E325EF">
              <w:rPr>
                <w:color w:val="4472C4"/>
              </w:rPr>
              <w:t>15.5</w:t>
            </w:r>
          </w:p>
        </w:tc>
        <w:tc>
          <w:tcPr>
            <w:tcW w:w="9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79173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[9-9.5]</w:t>
            </w:r>
          </w:p>
        </w:tc>
        <w:tc>
          <w:tcPr>
            <w:tcW w:w="8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3EB62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>[9.5-10]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B2CB" w14:textId="77777777" w:rsidR="00B314BC" w:rsidRPr="00E325EF" w:rsidRDefault="00B314BC" w:rsidP="008D4B10">
            <w:pPr>
              <w:jc w:val="center"/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color w:val="000000"/>
                <w:highlight w:val="yellow"/>
              </w:rPr>
              <w:t xml:space="preserve">[16.5-17] </w:t>
            </w:r>
          </w:p>
        </w:tc>
      </w:tr>
      <w:tr w:rsidR="00B314BC" w:rsidRPr="00E325EF" w14:paraId="66421CD6" w14:textId="77777777" w:rsidTr="008D4B10">
        <w:trPr>
          <w:trHeight w:val="35"/>
          <w:jc w:val="center"/>
        </w:trPr>
        <w:tc>
          <w:tcPr>
            <w:tcW w:w="9493" w:type="dxa"/>
            <w:gridSpan w:val="11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650E2" w14:textId="77777777" w:rsidR="00B314BC" w:rsidRPr="00E325EF" w:rsidRDefault="00B314BC" w:rsidP="008D4B10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E325EF">
              <w:rPr>
                <w:rFonts w:ascii="Times New Roman" w:hAnsi="Times New Roman"/>
                <w:sz w:val="20"/>
                <w:lang w:eastAsia="zh-CN"/>
              </w:rPr>
              <w:t xml:space="preserve">NOTE 1: the allowed MPR is [4]dB for aggregated allocation bandwidth &lt; [2MHz]. </w:t>
            </w:r>
          </w:p>
          <w:p w14:paraId="5AD9BCA0" w14:textId="77777777" w:rsidR="00B314BC" w:rsidRPr="00E325EF" w:rsidRDefault="00B314BC" w:rsidP="008D4B10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E325EF">
              <w:rPr>
                <w:rFonts w:ascii="Times New Roman" w:hAnsi="Times New Roman"/>
                <w:sz w:val="20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6E262DC0" w14:textId="77777777" w:rsidR="00B314BC" w:rsidRPr="00E325EF" w:rsidRDefault="00B314BC" w:rsidP="008D4B10">
            <w:pPr>
              <w:pStyle w:val="TAN"/>
              <w:rPr>
                <w:rFonts w:ascii="Times New Roman" w:hAnsi="Times New Roman"/>
                <w:sz w:val="20"/>
                <w:lang w:eastAsia="zh-CN"/>
              </w:rPr>
            </w:pPr>
            <w:r w:rsidRPr="00E325EF">
              <w:rPr>
                <w:rFonts w:ascii="Times New Roman" w:hAnsi="Times New Roman"/>
                <w:sz w:val="20"/>
                <w:lang w:eastAsia="zh-CN"/>
              </w:rPr>
              <w:t>NOTE 3: Outer 2 MPR is reduced by 4.5dB for aggregated allocation bandwidth &gt; 10MHz</w:t>
            </w:r>
          </w:p>
          <w:p w14:paraId="49B6009B" w14:textId="77777777" w:rsidR="00B314BC" w:rsidRPr="00E325EF" w:rsidRDefault="00B314BC" w:rsidP="008D4B10">
            <w:pPr>
              <w:textAlignment w:val="top"/>
              <w:rPr>
                <w:color w:val="000000"/>
                <w:highlight w:val="yellow"/>
              </w:rPr>
            </w:pPr>
            <w:r w:rsidRPr="00E325EF">
              <w:rPr>
                <w:lang w:eastAsia="zh-CN"/>
              </w:rPr>
              <w:t>NOTE 4: UE indicating TxD</w:t>
            </w:r>
            <w:r w:rsidRPr="00E325EF">
              <w:rPr>
                <w:i/>
                <w:lang w:eastAsia="zh-CN"/>
              </w:rPr>
              <w:t xml:space="preserve"> </w:t>
            </w:r>
            <w:r w:rsidRPr="00E325EF">
              <w:rPr>
                <w:lang w:eastAsia="zh-CN"/>
              </w:rPr>
              <w:t>supported</w:t>
            </w:r>
          </w:p>
        </w:tc>
      </w:tr>
    </w:tbl>
    <w:p w14:paraId="5747FA34" w14:textId="77777777" w:rsidR="00B314BC" w:rsidRPr="00B314BC" w:rsidRDefault="00B314BC" w:rsidP="00FA326F"/>
    <w:p w14:paraId="6AB1F522" w14:textId="2250D32E" w:rsidR="00B314BC" w:rsidRDefault="00B314BC" w:rsidP="00B314BC">
      <w:r w:rsidRPr="00B314BC">
        <w:rPr>
          <w:b/>
        </w:rPr>
        <w:t xml:space="preserve">For intra-band </w:t>
      </w:r>
      <w:r>
        <w:rPr>
          <w:b/>
        </w:rPr>
        <w:t>non-</w:t>
      </w:r>
      <w:r w:rsidRPr="00B314BC">
        <w:rPr>
          <w:b/>
        </w:rPr>
        <w:t xml:space="preserve">contiguous </w:t>
      </w:r>
      <w:r>
        <w:rPr>
          <w:b/>
        </w:rPr>
        <w:t>CA</w:t>
      </w:r>
      <w:r w:rsidRPr="00B314BC">
        <w:rPr>
          <w:b/>
        </w:rPr>
        <w:t>,</w:t>
      </w:r>
      <w:r>
        <w:t xml:space="preserve"> PC1.5 MPR was agreed to be further discussed in May meeting.</w:t>
      </w:r>
    </w:p>
    <w:p w14:paraId="18BF213E" w14:textId="77777777" w:rsidR="007A1C0D" w:rsidRPr="00FA326F" w:rsidRDefault="007A1C0D" w:rsidP="00FA326F"/>
    <w:p w14:paraId="776AFDD8" w14:textId="77777777" w:rsidR="00E66C8E" w:rsidRDefault="00B47D85" w:rsidP="00E66C8E">
      <w:pPr>
        <w:pStyle w:val="Heading1"/>
      </w:pPr>
      <w:r w:rsidRPr="00E66C8E">
        <w:t>Discussion</w:t>
      </w:r>
    </w:p>
    <w:p w14:paraId="48CA37D1" w14:textId="5061A350" w:rsidR="00A9469A" w:rsidRDefault="00B314BC" w:rsidP="00DB0EA5">
      <w:pPr>
        <w:rPr>
          <w:rFonts w:eastAsia="Malgun Gothic"/>
          <w:lang w:eastAsia="zh-CN"/>
        </w:rPr>
      </w:pPr>
      <w:r w:rsidRPr="00F53667">
        <w:rPr>
          <w:rFonts w:eastAsia="Malgun Gothic"/>
          <w:b/>
          <w:lang w:eastAsia="zh-CN"/>
        </w:rPr>
        <w:t>For intra-band contiguous CA with contiguous RB allocation</w:t>
      </w:r>
      <w:r>
        <w:rPr>
          <w:rFonts w:eastAsia="Malgun Gothic"/>
          <w:lang w:eastAsia="zh-CN"/>
        </w:rPr>
        <w:t xml:space="preserve">, </w:t>
      </w:r>
      <w:r w:rsidR="00A9469A">
        <w:rPr>
          <w:rFonts w:eastAsia="Malgun Gothic"/>
          <w:lang w:eastAsia="zh-CN"/>
        </w:rPr>
        <w:t xml:space="preserve">Handheld PC1.5 UE MPR was agreed with 1dB higher than Handheld PC2 UE MPR. </w:t>
      </w:r>
      <w:r w:rsidR="00DF6344">
        <w:rPr>
          <w:rFonts w:eastAsia="Malgun Gothic"/>
          <w:lang w:eastAsia="zh-CN"/>
        </w:rPr>
        <w:t>FWA PC1.5 MPR was agreed with 0.5dB higher than Handheld PC2 UE MPR.</w:t>
      </w:r>
    </w:p>
    <w:p w14:paraId="0D59B5A0" w14:textId="77777777" w:rsidR="00F53667" w:rsidRDefault="00F53667" w:rsidP="00DB0EA5">
      <w:pPr>
        <w:rPr>
          <w:rFonts w:eastAsia="Malgun Gothic"/>
          <w:b/>
          <w:lang w:eastAsia="zh-CN"/>
        </w:rPr>
      </w:pPr>
    </w:p>
    <w:p w14:paraId="7777FE73" w14:textId="4126ECDD" w:rsidR="00A9469A" w:rsidRDefault="00A9469A" w:rsidP="00DB0EA5">
      <w:pPr>
        <w:rPr>
          <w:rFonts w:eastAsia="Malgun Gothic"/>
          <w:lang w:val="en-US" w:eastAsia="zh-CN"/>
        </w:rPr>
      </w:pPr>
      <w:r w:rsidRPr="00F53667">
        <w:rPr>
          <w:rFonts w:eastAsia="Malgun Gothic"/>
          <w:b/>
          <w:lang w:eastAsia="zh-CN"/>
        </w:rPr>
        <w:t>For intra-band contiguous CA with non-contiguous RB allocation,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as the theoretical analysis was seen in </w:t>
      </w:r>
      <w:r w:rsidR="007A1C0D">
        <w:rPr>
          <w:rFonts w:eastAsia="Malgun Gothic"/>
          <w:lang w:val="en-US" w:eastAsia="zh-CN"/>
        </w:rPr>
        <w:t>[</w:t>
      </w:r>
      <w:r>
        <w:rPr>
          <w:rFonts w:eastAsia="Malgun Gothic"/>
          <w:lang w:val="en-US" w:eastAsia="zh-CN"/>
        </w:rPr>
        <w:t>2</w:t>
      </w:r>
      <w:r w:rsidR="007A1C0D">
        <w:rPr>
          <w:rFonts w:eastAsia="Malgun Gothic"/>
          <w:lang w:val="en-US" w:eastAsia="zh-CN"/>
        </w:rPr>
        <w:t>]</w:t>
      </w:r>
      <w:r>
        <w:rPr>
          <w:rFonts w:eastAsia="Malgun Gothic"/>
          <w:lang w:val="en-US" w:eastAsia="zh-CN"/>
        </w:rPr>
        <w:t xml:space="preserve">, same 1dB delta can be applied to Handheld PC1.5 UE MPR compared to Handheld PC2 UE. </w:t>
      </w:r>
      <w:r w:rsidR="00423361">
        <w:rPr>
          <w:rFonts w:eastAsia="Malgun Gothic"/>
          <w:lang w:val="en-US" w:eastAsia="zh-CN"/>
        </w:rPr>
        <w:t>And, 1dB delta is also reasonable values based the averaged MPR values from the attached excel sheet [1].</w:t>
      </w:r>
      <w:r w:rsidR="00DF6344">
        <w:rPr>
          <w:rFonts w:eastAsia="Malgun Gothic"/>
          <w:lang w:val="en-US" w:eastAsia="zh-CN"/>
        </w:rPr>
        <w:t xml:space="preserve"> And, </w:t>
      </w:r>
      <w:r w:rsidR="00DF6344">
        <w:rPr>
          <w:rFonts w:eastAsia="Malgun Gothic"/>
          <w:lang w:eastAsia="zh-CN"/>
        </w:rPr>
        <w:t>FWA PC1.5 MPR can be applied with 0.5dB higher than Handheld PC2 UE MPR,</w:t>
      </w:r>
    </w:p>
    <w:p w14:paraId="379657B8" w14:textId="47B88BA4" w:rsidR="0034291C" w:rsidRDefault="004C1FB7" w:rsidP="00DB0EA5">
      <w:pPr>
        <w:rPr>
          <w:rFonts w:eastAsia="Malgun Gothic"/>
          <w:lang w:val="en-US" w:eastAsia="zh-CN"/>
        </w:rPr>
      </w:pPr>
      <w:r w:rsidRPr="004C1FB7">
        <w:rPr>
          <w:rFonts w:eastAsia="Malgun Gothic"/>
          <w:b/>
          <w:lang w:val="en-US" w:eastAsia="zh-CN"/>
        </w:rPr>
        <w:t>Observation 1:</w:t>
      </w:r>
      <w:r>
        <w:rPr>
          <w:rFonts w:eastAsia="Malgun Gothic"/>
          <w:lang w:val="en-US" w:eastAsia="zh-CN"/>
        </w:rPr>
        <w:t xml:space="preserve"> </w:t>
      </w:r>
      <w:r w:rsidR="00DF6344">
        <w:rPr>
          <w:rFonts w:eastAsia="Malgun Gothic"/>
          <w:lang w:val="en-US" w:eastAsia="zh-CN"/>
        </w:rPr>
        <w:t xml:space="preserve">For </w:t>
      </w:r>
      <w:r w:rsidR="00DF6344" w:rsidRPr="004C1FB7">
        <w:rPr>
          <w:rFonts w:eastAsia="Malgun Gothic"/>
          <w:lang w:val="en-US" w:eastAsia="zh-CN"/>
        </w:rPr>
        <w:t xml:space="preserve">intra-band contiguous ULCA with </w:t>
      </w:r>
      <w:r w:rsidR="00DF6344">
        <w:rPr>
          <w:rFonts w:eastAsia="Malgun Gothic"/>
          <w:lang w:val="en-US" w:eastAsia="zh-CN"/>
        </w:rPr>
        <w:t>non-</w:t>
      </w:r>
      <w:r w:rsidR="00DF6344" w:rsidRPr="004C1FB7">
        <w:rPr>
          <w:rFonts w:eastAsia="Malgun Gothic"/>
          <w:lang w:val="en-US" w:eastAsia="zh-CN"/>
        </w:rPr>
        <w:t>contiguous RB allocation (with TxD)</w:t>
      </w:r>
      <w:r w:rsidR="00DF6344">
        <w:rPr>
          <w:rFonts w:eastAsia="Malgun Gothic"/>
          <w:lang w:val="en-US" w:eastAsia="zh-CN"/>
        </w:rPr>
        <w:t>, t</w:t>
      </w:r>
      <w:r>
        <w:rPr>
          <w:rFonts w:eastAsia="Malgun Gothic"/>
          <w:lang w:val="en-US" w:eastAsia="zh-CN"/>
        </w:rPr>
        <w:t xml:space="preserve">he relative MPR delta between the </w:t>
      </w:r>
      <w:r w:rsidR="00DF6344">
        <w:rPr>
          <w:rFonts w:eastAsia="Malgun Gothic"/>
          <w:lang w:val="en-US" w:eastAsia="zh-CN"/>
        </w:rPr>
        <w:t xml:space="preserve">Handheld </w:t>
      </w:r>
      <w:r>
        <w:rPr>
          <w:rFonts w:eastAsia="Malgun Gothic"/>
          <w:lang w:val="en-US" w:eastAsia="zh-CN"/>
        </w:rPr>
        <w:t xml:space="preserve">PC1.5 and </w:t>
      </w:r>
      <w:r w:rsidR="00DF6344">
        <w:rPr>
          <w:rFonts w:eastAsia="Malgun Gothic"/>
          <w:lang w:val="en-US" w:eastAsia="zh-CN"/>
        </w:rPr>
        <w:t xml:space="preserve">Handheld </w:t>
      </w:r>
      <w:r>
        <w:rPr>
          <w:rFonts w:eastAsia="Malgun Gothic"/>
          <w:lang w:val="en-US" w:eastAsia="zh-CN"/>
        </w:rPr>
        <w:t xml:space="preserve">PC2 UE is about 1dB both </w:t>
      </w:r>
      <w:r w:rsidR="0034291C">
        <w:rPr>
          <w:rFonts w:eastAsia="Malgun Gothic"/>
          <w:lang w:val="en-US" w:eastAsia="zh-CN"/>
        </w:rPr>
        <w:t xml:space="preserve">1.) </w:t>
      </w:r>
      <w:r>
        <w:rPr>
          <w:rFonts w:eastAsia="Malgun Gothic"/>
          <w:lang w:val="en-US" w:eastAsia="zh-CN"/>
        </w:rPr>
        <w:t xml:space="preserve">based on the </w:t>
      </w:r>
      <w:r w:rsidR="00423361">
        <w:rPr>
          <w:rFonts w:eastAsia="Malgun Gothic"/>
          <w:lang w:val="en-US" w:eastAsia="zh-CN"/>
        </w:rPr>
        <w:t>averaged values</w:t>
      </w:r>
      <w:r w:rsidR="00DF6344">
        <w:rPr>
          <w:rFonts w:eastAsia="Malgun Gothic"/>
          <w:lang w:val="en-US" w:eastAsia="zh-CN"/>
        </w:rPr>
        <w:t>,</w:t>
      </w:r>
      <w:r>
        <w:rPr>
          <w:rFonts w:eastAsia="Malgun Gothic"/>
          <w:lang w:val="en-US" w:eastAsia="zh-CN"/>
        </w:rPr>
        <w:t xml:space="preserve"> </w:t>
      </w:r>
      <w:r w:rsidR="0034291C">
        <w:rPr>
          <w:rFonts w:eastAsia="Malgun Gothic"/>
          <w:lang w:val="en-US" w:eastAsia="zh-CN"/>
        </w:rPr>
        <w:t>and 2.) based on the theoretical analysis.</w:t>
      </w:r>
    </w:p>
    <w:p w14:paraId="39C0487C" w14:textId="598EBE4C" w:rsidR="00DF6344" w:rsidRDefault="00DF6344" w:rsidP="00DF6344">
      <w:pPr>
        <w:rPr>
          <w:rFonts w:eastAsia="Malgun Gothic"/>
          <w:lang w:val="en-US" w:eastAsia="zh-CN"/>
        </w:rPr>
      </w:pPr>
      <w:r w:rsidRPr="004C1FB7">
        <w:rPr>
          <w:rFonts w:eastAsia="Malgun Gothic"/>
          <w:b/>
          <w:lang w:val="en-US" w:eastAsia="zh-CN"/>
        </w:rPr>
        <w:t xml:space="preserve">Observation </w:t>
      </w:r>
      <w:r>
        <w:rPr>
          <w:rFonts w:eastAsia="Malgun Gothic"/>
          <w:b/>
          <w:lang w:val="en-US" w:eastAsia="zh-CN"/>
        </w:rPr>
        <w:t>2</w:t>
      </w:r>
      <w:r w:rsidRPr="004C1FB7">
        <w:rPr>
          <w:rFonts w:eastAsia="Malgun Gothic"/>
          <w:b/>
          <w:lang w:val="en-US" w:eastAsia="zh-CN"/>
        </w:rPr>
        <w:t>:</w:t>
      </w:r>
      <w:r>
        <w:rPr>
          <w:rFonts w:eastAsia="Malgun Gothic"/>
          <w:lang w:val="en-US" w:eastAsia="zh-CN"/>
        </w:rPr>
        <w:t xml:space="preserve"> For </w:t>
      </w:r>
      <w:r w:rsidRPr="004C1FB7">
        <w:rPr>
          <w:rFonts w:eastAsia="Malgun Gothic"/>
          <w:lang w:val="en-US" w:eastAsia="zh-CN"/>
        </w:rPr>
        <w:t xml:space="preserve">intra-band contiguous ULCA with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RB allocation (with TxD)</w:t>
      </w:r>
      <w:r>
        <w:rPr>
          <w:rFonts w:eastAsia="Malgun Gothic"/>
          <w:lang w:val="en-US" w:eastAsia="zh-CN"/>
        </w:rPr>
        <w:t>, the relative MPR delta between the FWA PC1.5 and Handheld PC2 UE is about 0.5dB  based on the averaged values.</w:t>
      </w:r>
    </w:p>
    <w:p w14:paraId="4C335C5A" w14:textId="7BE7E6CF" w:rsidR="00F53667" w:rsidRDefault="006E6F47" w:rsidP="006E6F47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 xml:space="preserve">Proposal </w:t>
      </w:r>
      <w:r w:rsidR="00F53667">
        <w:rPr>
          <w:rFonts w:eastAsia="Malgun Gothic"/>
          <w:b/>
          <w:lang w:eastAsia="zh-CN"/>
        </w:rPr>
        <w:t>1</w:t>
      </w:r>
      <w:r w:rsidRPr="00EC6707">
        <w:rPr>
          <w:rFonts w:eastAsia="Malgun Gothic"/>
          <w:b/>
          <w:lang w:eastAsia="zh-CN"/>
        </w:rPr>
        <w:t>:</w:t>
      </w:r>
      <w:r w:rsidRPr="007D2CC2">
        <w:rPr>
          <w:rFonts w:eastAsia="Malgun Gothic"/>
          <w:lang w:eastAsia="zh-CN"/>
        </w:rPr>
        <w:t xml:space="preserve"> </w:t>
      </w:r>
      <w:r w:rsidR="00F53667">
        <w:rPr>
          <w:rFonts w:eastAsia="Malgun Gothic"/>
          <w:lang w:val="en-US" w:eastAsia="zh-CN"/>
        </w:rPr>
        <w:t xml:space="preserve">For </w:t>
      </w:r>
      <w:r w:rsidR="00F53667" w:rsidRPr="004C1FB7">
        <w:rPr>
          <w:rFonts w:eastAsia="Malgun Gothic"/>
          <w:lang w:val="en-US" w:eastAsia="zh-CN"/>
        </w:rPr>
        <w:t xml:space="preserve">intra-band contiguous ULCA with </w:t>
      </w:r>
      <w:r w:rsidR="00F53667">
        <w:rPr>
          <w:rFonts w:eastAsia="Malgun Gothic"/>
          <w:lang w:val="en-US" w:eastAsia="zh-CN"/>
        </w:rPr>
        <w:t>non-</w:t>
      </w:r>
      <w:r w:rsidR="00F53667" w:rsidRPr="004C1FB7">
        <w:rPr>
          <w:rFonts w:eastAsia="Malgun Gothic"/>
          <w:lang w:val="en-US" w:eastAsia="zh-CN"/>
        </w:rPr>
        <w:t>contiguous RB allocation (with TxD)</w:t>
      </w:r>
      <w:r w:rsidR="00F53667">
        <w:rPr>
          <w:rFonts w:eastAsia="Malgun Gothic"/>
          <w:lang w:val="en-US" w:eastAsia="zh-CN"/>
        </w:rPr>
        <w:t>, i</w:t>
      </w:r>
      <w:r w:rsidRPr="007D2CC2">
        <w:rPr>
          <w:rFonts w:eastAsia="Malgun Gothic"/>
          <w:lang w:eastAsia="zh-CN"/>
        </w:rPr>
        <w:t>t</w:t>
      </w:r>
      <w:r>
        <w:rPr>
          <w:rFonts w:eastAsia="Malgun Gothic"/>
          <w:lang w:eastAsia="zh-CN"/>
        </w:rPr>
        <w:t xml:space="preserve"> is proposed to use the 1dB as MPR delta value between PC1.5 2TX Handheld and PC2 2TX Handheld UEs</w:t>
      </w:r>
      <w:r w:rsidR="00F53667">
        <w:rPr>
          <w:rFonts w:eastAsia="Malgun Gothic"/>
          <w:lang w:eastAsia="zh-CN"/>
        </w:rPr>
        <w:t>.</w:t>
      </w:r>
    </w:p>
    <w:p w14:paraId="7802D716" w14:textId="149DA459" w:rsidR="00F53667" w:rsidRDefault="00F53667" w:rsidP="00F53667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2</w:t>
      </w:r>
      <w:r w:rsidRPr="00EC6707">
        <w:rPr>
          <w:rFonts w:eastAsia="Malgun Gothic"/>
          <w:b/>
          <w:lang w:eastAsia="zh-CN"/>
        </w:rPr>
        <w:t>:</w:t>
      </w:r>
      <w:r w:rsidRPr="007D2CC2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contiguous ULCA with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RB allocation (with TxD)</w:t>
      </w:r>
      <w:r>
        <w:rPr>
          <w:rFonts w:eastAsia="Malgun Gothic"/>
          <w:lang w:val="en-US" w:eastAsia="zh-CN"/>
        </w:rPr>
        <w:t>, i</w:t>
      </w:r>
      <w:r w:rsidRPr="007D2CC2">
        <w:rPr>
          <w:rFonts w:eastAsia="Malgun Gothic"/>
          <w:lang w:eastAsia="zh-CN"/>
        </w:rPr>
        <w:t>t</w:t>
      </w:r>
      <w:r>
        <w:rPr>
          <w:rFonts w:eastAsia="Malgun Gothic"/>
          <w:lang w:eastAsia="zh-CN"/>
        </w:rPr>
        <w:t xml:space="preserve"> is proposed to use the 0.5dB as MPR delta value between PC1.5 2TX FWA and PC2 2TX Handheld UE.</w:t>
      </w:r>
    </w:p>
    <w:p w14:paraId="307CDC94" w14:textId="77777777" w:rsidR="00F53667" w:rsidRDefault="00F53667" w:rsidP="006E6F47">
      <w:pPr>
        <w:rPr>
          <w:rFonts w:eastAsia="Malgun Gothic"/>
          <w:b/>
          <w:lang w:eastAsia="zh-CN"/>
        </w:rPr>
      </w:pPr>
    </w:p>
    <w:p w14:paraId="3B7E33D6" w14:textId="01C9A99F" w:rsidR="006E6F47" w:rsidRDefault="00F53667" w:rsidP="006E6F47">
      <w:pPr>
        <w:rPr>
          <w:rFonts w:eastAsia="Malgun Gothic"/>
          <w:lang w:val="en-US" w:eastAsia="zh-CN"/>
        </w:rPr>
      </w:pPr>
      <w:r w:rsidRPr="00F53667">
        <w:rPr>
          <w:rFonts w:eastAsia="Malgun Gothic"/>
          <w:b/>
          <w:lang w:eastAsia="zh-CN"/>
        </w:rPr>
        <w:t xml:space="preserve">For intra-band </w:t>
      </w:r>
      <w:r>
        <w:rPr>
          <w:rFonts w:eastAsia="Malgun Gothic"/>
          <w:b/>
          <w:lang w:eastAsia="zh-CN"/>
        </w:rPr>
        <w:t>non-</w:t>
      </w:r>
      <w:r w:rsidRPr="00F53667">
        <w:rPr>
          <w:rFonts w:eastAsia="Malgun Gothic"/>
          <w:b/>
          <w:lang w:eastAsia="zh-CN"/>
        </w:rPr>
        <w:t>contiguous CA,</w:t>
      </w:r>
      <w:r>
        <w:rPr>
          <w:rFonts w:eastAsia="Malgun Gothic"/>
          <w:b/>
          <w:lang w:eastAsia="zh-CN"/>
        </w:rPr>
        <w:t xml:space="preserve"> </w:t>
      </w:r>
      <w:r>
        <w:rPr>
          <w:rFonts w:eastAsia="Malgun Gothic"/>
          <w:lang w:val="en-US" w:eastAsia="zh-CN"/>
        </w:rPr>
        <w:t>th</w:t>
      </w:r>
      <w:r w:rsidR="006E6F47">
        <w:rPr>
          <w:rFonts w:eastAsia="Malgun Gothic"/>
          <w:lang w:val="en-US" w:eastAsia="zh-CN"/>
        </w:rPr>
        <w:t xml:space="preserve">e theoretical analysis in [2] was done for NCCA against the MPR to meet -13dBm and -30dBm emission mask as this scenario matches fully with the two-tone formulas and is easy to explain, but similar relative difference applies also for other cases where the UE performance is limited by the transmitter third order non-linearity. </w:t>
      </w:r>
    </w:p>
    <w:p w14:paraId="65FD0447" w14:textId="3D8AF73B" w:rsidR="00F53667" w:rsidRPr="00EC6707" w:rsidRDefault="00F53667" w:rsidP="00F53667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3</w:t>
      </w:r>
      <w:r w:rsidRPr="00EC6707">
        <w:rPr>
          <w:rFonts w:eastAsia="Malgun Gothic"/>
          <w:b/>
          <w:lang w:eastAsia="zh-CN"/>
        </w:rPr>
        <w:t>:</w:t>
      </w:r>
      <w:r w:rsidRPr="007D2CC2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ULCA</w:t>
      </w:r>
      <w:r>
        <w:rPr>
          <w:rFonts w:eastAsia="Malgun Gothic"/>
          <w:lang w:val="en-US" w:eastAsia="zh-CN"/>
        </w:rPr>
        <w:t>, it</w:t>
      </w:r>
      <w:r>
        <w:rPr>
          <w:rFonts w:eastAsia="Malgun Gothic"/>
          <w:lang w:eastAsia="zh-CN"/>
        </w:rPr>
        <w:t xml:space="preserve"> is proposed to use the 1dB as MPR delta value between PC1.5 2TX Handheld and PC2 2TX Handheld UEs. </w:t>
      </w:r>
    </w:p>
    <w:p w14:paraId="5F327848" w14:textId="58CC753C" w:rsidR="00E16F1B" w:rsidRDefault="00E16F1B" w:rsidP="00E16F1B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4</w:t>
      </w:r>
      <w:r w:rsidRPr="00EC6707">
        <w:rPr>
          <w:rFonts w:eastAsia="Malgun Gothic"/>
          <w:b/>
          <w:lang w:eastAsia="zh-CN"/>
        </w:rPr>
        <w:t>:</w:t>
      </w:r>
      <w:r w:rsidRPr="00E16F1B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ULCA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lang w:eastAsia="zh-CN"/>
        </w:rPr>
        <w:t xml:space="preserve">ANNEX A proposes a way on how the delta MPR could be defined in the 38.101-1 [3] specification for Handheld UE using the MPR to meet -30dBm/MHz and -13dBm/MHz requirements as an example, where the new requirement consists of the reference to existing requirement and delta MPR value. </w:t>
      </w:r>
    </w:p>
    <w:p w14:paraId="3D6FE47C" w14:textId="4B078823" w:rsidR="007D2CC2" w:rsidRDefault="007D2CC2" w:rsidP="00DB0EA5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For PC1.5 (2TX) FWA device there’s no proper reference </w:t>
      </w:r>
      <w:r w:rsidR="00343883">
        <w:rPr>
          <w:rFonts w:eastAsia="Malgun Gothic"/>
          <w:lang w:eastAsia="zh-CN"/>
        </w:rPr>
        <w:t>existing,</w:t>
      </w:r>
      <w:r>
        <w:rPr>
          <w:rFonts w:eastAsia="Malgun Gothic"/>
          <w:lang w:eastAsia="zh-CN"/>
        </w:rPr>
        <w:t xml:space="preserve"> like another power class 2TX FWA UE</w:t>
      </w:r>
      <w:r w:rsidR="00343883">
        <w:rPr>
          <w:rFonts w:eastAsia="Malgun Gothic"/>
          <w:lang w:eastAsia="zh-CN"/>
        </w:rPr>
        <w:t>. T</w:t>
      </w:r>
      <w:r>
        <w:rPr>
          <w:rFonts w:eastAsia="Malgun Gothic"/>
          <w:lang w:eastAsia="zh-CN"/>
        </w:rPr>
        <w:t>herefore the delta approach to another FWA device cannot be used, but on the other hand</w:t>
      </w:r>
      <w:r w:rsidR="00343883">
        <w:rPr>
          <w:rFonts w:eastAsia="Malgun Gothic"/>
          <w:lang w:eastAsia="zh-CN"/>
        </w:rPr>
        <w:t>,</w:t>
      </w:r>
      <w:r>
        <w:rPr>
          <w:rFonts w:eastAsia="Malgun Gothic"/>
          <w:lang w:eastAsia="zh-CN"/>
        </w:rPr>
        <w:t xml:space="preserve"> the MPR </w:t>
      </w:r>
      <w:r w:rsidR="00343883">
        <w:rPr>
          <w:rFonts w:eastAsia="Malgun Gothic"/>
          <w:lang w:eastAsia="zh-CN"/>
        </w:rPr>
        <w:t xml:space="preserve">is </w:t>
      </w:r>
      <w:r>
        <w:rPr>
          <w:rFonts w:eastAsia="Malgun Gothic"/>
          <w:lang w:eastAsia="zh-CN"/>
        </w:rPr>
        <w:t xml:space="preserve">still driven by the transmitter third order non-linearity, which is a function of the transmitter OIP3 and hence </w:t>
      </w:r>
      <w:r w:rsidR="00343883">
        <w:rPr>
          <w:rFonts w:eastAsia="Malgun Gothic"/>
          <w:lang w:eastAsia="zh-CN"/>
        </w:rPr>
        <w:t>another delta value to other device type should also work.</w:t>
      </w:r>
    </w:p>
    <w:p w14:paraId="089D3B8C" w14:textId="11DE4A85" w:rsidR="00343883" w:rsidRPr="00343883" w:rsidRDefault="00343883" w:rsidP="00DB0EA5">
      <w:pPr>
        <w:rPr>
          <w:rFonts w:eastAsia="Malgun Gothic"/>
          <w:b/>
          <w:lang w:eastAsia="zh-CN"/>
        </w:rPr>
      </w:pPr>
      <w:r w:rsidRPr="00343883">
        <w:rPr>
          <w:rFonts w:eastAsia="Malgun Gothic"/>
          <w:b/>
          <w:lang w:eastAsia="zh-CN"/>
        </w:rPr>
        <w:t xml:space="preserve">Observation </w:t>
      </w:r>
      <w:r w:rsidR="00E16F1B">
        <w:rPr>
          <w:rFonts w:eastAsia="Malgun Gothic"/>
          <w:b/>
          <w:lang w:eastAsia="zh-CN"/>
        </w:rPr>
        <w:t>3</w:t>
      </w:r>
      <w:r w:rsidRPr="00343883">
        <w:rPr>
          <w:rFonts w:eastAsia="Malgun Gothic"/>
          <w:b/>
          <w:lang w:eastAsia="zh-CN"/>
        </w:rPr>
        <w:t>:</w:t>
      </w:r>
      <w:r>
        <w:rPr>
          <w:rFonts w:eastAsia="Malgun Gothic"/>
          <w:b/>
          <w:lang w:eastAsia="zh-CN"/>
        </w:rPr>
        <w:t xml:space="preserve"> </w:t>
      </w:r>
      <w:r w:rsidRPr="00343883">
        <w:rPr>
          <w:rFonts w:eastAsia="Malgun Gothic"/>
          <w:lang w:eastAsia="zh-CN"/>
        </w:rPr>
        <w:t>For PC1.5 (2TX) FWA device there’s no proper reference existing, like another power class 2TX FWA UE.</w:t>
      </w:r>
      <w:r>
        <w:rPr>
          <w:rFonts w:eastAsia="Malgun Gothic"/>
          <w:lang w:eastAsia="zh-CN"/>
        </w:rPr>
        <w:t xml:space="preserve"> However, </w:t>
      </w:r>
      <w:r w:rsidRPr="00343883">
        <w:rPr>
          <w:rFonts w:eastAsia="Malgun Gothic"/>
          <w:lang w:eastAsia="zh-CN"/>
        </w:rPr>
        <w:t>MPR is still driven by the transmitter third order non-linearity, which is a function of the transmitter OIP3 and hence another delta value to other device type should also work.</w:t>
      </w:r>
    </w:p>
    <w:p w14:paraId="3635F854" w14:textId="2068D28C" w:rsidR="0034291C" w:rsidRDefault="00EE20EF" w:rsidP="00EE20EF">
      <w:pPr>
        <w:rPr>
          <w:rFonts w:eastAsia="Malgun Gothic"/>
          <w:lang w:eastAsia="zh-CN"/>
        </w:rPr>
      </w:pPr>
      <w:r>
        <w:rPr>
          <w:rFonts w:eastAsia="Malgun Gothic" w:hint="eastAsia"/>
          <w:lang w:eastAsia="ko-KR"/>
        </w:rPr>
        <w:lastRenderedPageBreak/>
        <w:t xml:space="preserve">For </w:t>
      </w:r>
      <w:r w:rsidRPr="00343883">
        <w:rPr>
          <w:rFonts w:eastAsia="Malgun Gothic"/>
          <w:lang w:eastAsia="zh-CN"/>
        </w:rPr>
        <w:t>PC1.5</w:t>
      </w:r>
      <w:r>
        <w:rPr>
          <w:rFonts w:eastAsia="Malgun Gothic"/>
          <w:lang w:eastAsia="zh-CN"/>
        </w:rPr>
        <w:t xml:space="preserve"> intra-band NC CA of</w:t>
      </w:r>
      <w:r w:rsidRPr="00343883">
        <w:rPr>
          <w:rFonts w:eastAsia="Malgun Gothic"/>
          <w:lang w:eastAsia="zh-CN"/>
        </w:rPr>
        <w:t xml:space="preserve"> (2TX) FWA</w:t>
      </w:r>
      <w:r w:rsidR="00FB457A">
        <w:rPr>
          <w:rFonts w:eastAsia="Malgun Gothic"/>
          <w:lang w:eastAsia="zh-CN"/>
        </w:rPr>
        <w:t xml:space="preserve"> with indicating dualPA</w:t>
      </w:r>
      <w:r>
        <w:rPr>
          <w:rFonts w:eastAsia="Malgun Gothic"/>
          <w:lang w:eastAsia="zh-CN"/>
        </w:rPr>
        <w:t xml:space="preserve">, based on [4], </w:t>
      </w:r>
    </w:p>
    <w:p w14:paraId="13C37DFA" w14:textId="34336263" w:rsidR="00EE20EF" w:rsidRPr="00385113" w:rsidRDefault="00EE20EF" w:rsidP="00385113">
      <w:pPr>
        <w:rPr>
          <w:rFonts w:eastAsia="Malgun Gothic"/>
          <w:b/>
          <w:lang w:eastAsia="zh-CN"/>
        </w:rPr>
      </w:pPr>
      <w:r w:rsidRPr="00385113">
        <w:rPr>
          <w:rFonts w:eastAsia="Malgun Gothic"/>
          <w:b/>
          <w:lang w:eastAsia="zh-CN"/>
        </w:rPr>
        <w:t xml:space="preserve">Proposal 5: </w:t>
      </w:r>
      <w:r w:rsidRPr="00385113">
        <w:rPr>
          <w:rFonts w:eastAsia="Malgun Gothic"/>
          <w:lang w:eastAsia="zh-CN"/>
        </w:rPr>
        <w:t xml:space="preserve">For PC1.5 intra-band </w:t>
      </w:r>
      <w:r w:rsidR="00385113" w:rsidRPr="00385113">
        <w:rPr>
          <w:rFonts w:eastAsia="Malgun Gothic"/>
          <w:lang w:eastAsia="zh-CN"/>
        </w:rPr>
        <w:t>NC</w:t>
      </w:r>
      <w:r w:rsidRPr="00385113">
        <w:rPr>
          <w:rFonts w:eastAsia="Malgun Gothic"/>
          <w:lang w:eastAsia="zh-CN"/>
        </w:rPr>
        <w:t xml:space="preserve"> CA</w:t>
      </w:r>
      <w:r w:rsidR="00385113" w:rsidRPr="00385113">
        <w:rPr>
          <w:rFonts w:eastAsia="Malgun Gothic"/>
          <w:lang w:eastAsia="zh-CN"/>
        </w:rPr>
        <w:t xml:space="preserve"> of (2Tx) FWA</w:t>
      </w:r>
      <w:r w:rsidRPr="00385113">
        <w:rPr>
          <w:rFonts w:eastAsia="Malgun Gothic"/>
          <w:lang w:eastAsia="zh-CN"/>
        </w:rPr>
        <w:t xml:space="preserve">, </w:t>
      </w:r>
      <w:r w:rsidR="00385113" w:rsidRPr="00385113">
        <w:rPr>
          <w:rFonts w:eastAsia="Malgun Gothic"/>
          <w:lang w:eastAsia="zh-CN"/>
        </w:rPr>
        <w:t>it is proposed to define</w:t>
      </w:r>
      <w:r w:rsidRPr="00385113">
        <w:rPr>
          <w:rFonts w:eastAsia="Malgun Gothic"/>
          <w:lang w:eastAsia="zh-CN"/>
        </w:rPr>
        <w:t xml:space="preserve"> MPR in Table 2-</w:t>
      </w:r>
      <w:r w:rsidR="00385113" w:rsidRPr="00385113">
        <w:rPr>
          <w:rFonts w:eastAsia="Malgun Gothic"/>
          <w:lang w:eastAsia="zh-CN"/>
        </w:rPr>
        <w:t>1</w:t>
      </w:r>
      <w:r w:rsidRPr="00385113">
        <w:rPr>
          <w:rFonts w:eastAsia="Malgun Gothic"/>
          <w:lang w:eastAsia="zh-CN"/>
        </w:rPr>
        <w:t xml:space="preserve"> to meet -13dBm/MHz and -30dBm/MHz respectively.</w:t>
      </w:r>
    </w:p>
    <w:p w14:paraId="4DC4947F" w14:textId="00472D10" w:rsidR="00EE20EF" w:rsidRDefault="00EE20EF" w:rsidP="00EE20E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562F8B">
        <w:rPr>
          <w:rFonts w:ascii="Times New Roman" w:hAnsi="Times New Roman"/>
        </w:rPr>
        <w:t>-</w:t>
      </w:r>
      <w:r w:rsidR="00385113"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hAnsi="Times New Roman"/>
        </w:rPr>
        <w:t xml:space="preserve"> : PC1.5 </w:t>
      </w:r>
      <w:r w:rsidR="00385113">
        <w:rPr>
          <w:rFonts w:ascii="Times New Roman" w:eastAsiaTheme="minorEastAsia" w:hAnsi="Times New Roman"/>
          <w:lang w:eastAsia="zh-CN"/>
        </w:rPr>
        <w:t xml:space="preserve">(2Tx) FWA </w:t>
      </w:r>
      <w:r>
        <w:rPr>
          <w:rFonts w:ascii="Times New Roman" w:hAnsi="Times New Roman"/>
        </w:rPr>
        <w:t>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intra-band </w:t>
      </w:r>
      <w:r w:rsidR="00385113">
        <w:rPr>
          <w:rFonts w:ascii="Times New Roman" w:eastAsiaTheme="minorEastAsia" w:hAnsi="Times New Roman"/>
          <w:lang w:eastAsia="zh-CN"/>
        </w:rPr>
        <w:t>NC</w:t>
      </w:r>
      <w:r>
        <w:rPr>
          <w:rFonts w:ascii="Times New Roman" w:hAnsi="Times New Roman"/>
        </w:rPr>
        <w:t xml:space="preserve"> CA with 2x26dBm+2LO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EE20EF" w:rsidRPr="00A1115A" w14:paraId="1A807F55" w14:textId="77777777" w:rsidTr="00EE20EF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09819A37" w14:textId="77777777" w:rsidR="00EE20EF" w:rsidRPr="00FB2935" w:rsidRDefault="00EE20EF" w:rsidP="00EE20EF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4C05EDCC" w14:textId="2244A1A3" w:rsidR="00EE20EF" w:rsidRPr="00FB2935" w:rsidRDefault="00EE20EF" w:rsidP="00385113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</w:t>
            </w:r>
          </w:p>
        </w:tc>
      </w:tr>
      <w:tr w:rsidR="00EE20EF" w:rsidRPr="00A1115A" w14:paraId="677F8568" w14:textId="77777777" w:rsidTr="00EE20EF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4EA199A6" w14:textId="77777777" w:rsidR="00EE20EF" w:rsidRPr="00FB2935" w:rsidRDefault="00EE20EF" w:rsidP="00EE20EF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289050DE" w14:textId="2BF9D8D8" w:rsidR="00EE20EF" w:rsidRPr="00FB2935" w:rsidRDefault="00385113" w:rsidP="00EE20EF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-13dBm/MHz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7B2D24" w14:textId="5E4BA1E5" w:rsidR="00EE20EF" w:rsidRPr="00FB2935" w:rsidRDefault="00385113" w:rsidP="00EE20EF">
            <w:pPr>
              <w:pStyle w:val="TAH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-30dBm/MHz</w:t>
            </w:r>
          </w:p>
        </w:tc>
      </w:tr>
      <w:tr w:rsidR="00385113" w:rsidRPr="00A1115A" w14:paraId="0B4F166A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22DE3FD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02864" w14:textId="6707D0BF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66A691C" w14:textId="6A3E860B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718E9EE4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41B9FAB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0.54 ≤ B &lt; 1.08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9680B" w14:textId="136486CE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950D3" w14:textId="02791B70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797E64C8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077294C8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1.08 ≤ B &lt; 2.16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26B30" w14:textId="1044E0DF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E28F" w14:textId="22A09FAF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1DC8F0A8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0ED4EE3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2.16 ≤ B &lt; 3.24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80241" w14:textId="5C8F635C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3C67" w14:textId="6E25A9C0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2C62AFC3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40C525D3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3.24 ≤ B &lt; 5.4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E81A" w14:textId="03FCCED2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2AE1" w14:textId="5FD7FF0E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5C51744B" w14:textId="77777777" w:rsidTr="00385113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60FDA441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5.4 ≤ B ≤ 10.8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3856" w14:textId="3419D9E8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3C92" w14:textId="16015A86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385113" w:rsidRPr="00A1115A" w14:paraId="44F74FE1" w14:textId="77777777" w:rsidTr="00EE20EF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3BE7577C" w14:textId="7777777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&lt; B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3FBA7" w14:textId="4D21FA81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5AA9F3B5" w14:textId="5E07C2D7" w:rsidR="00385113" w:rsidRPr="00FB2935" w:rsidRDefault="00385113" w:rsidP="00385113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</w:tbl>
    <w:p w14:paraId="206C7EA6" w14:textId="77777777" w:rsidR="00EE20EF" w:rsidRDefault="00EE20EF" w:rsidP="00EE20EF">
      <w:pPr>
        <w:rPr>
          <w:b/>
          <w:color w:val="000000"/>
          <w:lang w:val="sv-SE"/>
        </w:rPr>
      </w:pPr>
    </w:p>
    <w:p w14:paraId="25D9133B" w14:textId="77777777" w:rsidR="00EE20EF" w:rsidRPr="00635899" w:rsidRDefault="00EE20EF" w:rsidP="00EE20EF">
      <w:pPr>
        <w:rPr>
          <w:rFonts w:eastAsia="Malgun Gothic"/>
          <w:lang w:eastAsia="ko-KR"/>
        </w:rPr>
      </w:pPr>
    </w:p>
    <w:p w14:paraId="4F847147" w14:textId="77777777" w:rsidR="000026E8" w:rsidRDefault="00B47D85" w:rsidP="00E66C8E">
      <w:pPr>
        <w:pStyle w:val="Heading1"/>
      </w:pPr>
      <w:r>
        <w:t>Conclusions</w:t>
      </w:r>
    </w:p>
    <w:p w14:paraId="26FA8491" w14:textId="77777777" w:rsidR="00392423" w:rsidRPr="00343883" w:rsidRDefault="00343883" w:rsidP="00DB0EA5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document discusses the MPR </w:t>
      </w:r>
      <w:r w:rsidRPr="00343883">
        <w:rPr>
          <w:rFonts w:eastAsia="Malgun Gothic"/>
          <w:lang w:eastAsia="ko-KR"/>
        </w:rPr>
        <w:t>requirements for PC1.5 intra-band contiguous and non-contiguous UL CA</w:t>
      </w:r>
      <w:r>
        <w:rPr>
          <w:rFonts w:eastAsia="Malgun Gothic"/>
          <w:lang w:eastAsia="ko-KR"/>
        </w:rPr>
        <w:t xml:space="preserve"> for Handheld and FWA devices.</w:t>
      </w:r>
    </w:p>
    <w:p w14:paraId="4CA4EE71" w14:textId="77777777" w:rsidR="005E384D" w:rsidRDefault="005E384D" w:rsidP="00303E7C">
      <w:pPr>
        <w:rPr>
          <w:rFonts w:eastAsia="Malgun Gothic"/>
          <w:lang w:eastAsia="zh-CN"/>
        </w:rPr>
      </w:pPr>
      <w:r w:rsidRPr="00F53667">
        <w:rPr>
          <w:rFonts w:eastAsia="Malgun Gothic"/>
          <w:b/>
          <w:lang w:eastAsia="zh-CN"/>
        </w:rPr>
        <w:t>For intra-band contiguous CA with non-contiguous RB allocation,</w:t>
      </w:r>
    </w:p>
    <w:p w14:paraId="79782284" w14:textId="77777777" w:rsidR="005E384D" w:rsidRDefault="005E384D" w:rsidP="005E384D">
      <w:pPr>
        <w:rPr>
          <w:rFonts w:eastAsia="Malgun Gothic"/>
          <w:lang w:val="en-US" w:eastAsia="zh-CN"/>
        </w:rPr>
      </w:pPr>
      <w:r w:rsidRPr="004C1FB7">
        <w:rPr>
          <w:rFonts w:eastAsia="Malgun Gothic"/>
          <w:b/>
          <w:lang w:val="en-US" w:eastAsia="zh-CN"/>
        </w:rPr>
        <w:t>Observation 1:</w:t>
      </w:r>
      <w:r>
        <w:rPr>
          <w:rFonts w:eastAsia="Malgun Gothic"/>
          <w:lang w:val="en-US" w:eastAsia="zh-CN"/>
        </w:rPr>
        <w:t xml:space="preserve"> For </w:t>
      </w:r>
      <w:r w:rsidRPr="004C1FB7">
        <w:rPr>
          <w:rFonts w:eastAsia="Malgun Gothic"/>
          <w:lang w:val="en-US" w:eastAsia="zh-CN"/>
        </w:rPr>
        <w:t xml:space="preserve">intra-band contiguous ULCA with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RB allocation (with TxD)</w:t>
      </w:r>
      <w:r>
        <w:rPr>
          <w:rFonts w:eastAsia="Malgun Gothic"/>
          <w:lang w:val="en-US" w:eastAsia="zh-CN"/>
        </w:rPr>
        <w:t>, the relative MPR delta between the Handheld PC1.5 and Handheld PC2 UE is about 1dB both 1.) based on the averaged values, and 2.) based on the theoretical analysis.</w:t>
      </w:r>
    </w:p>
    <w:p w14:paraId="10D11246" w14:textId="77777777" w:rsidR="005E384D" w:rsidRDefault="005E384D" w:rsidP="005E384D">
      <w:pPr>
        <w:rPr>
          <w:rFonts w:eastAsia="Malgun Gothic"/>
          <w:lang w:val="en-US" w:eastAsia="zh-CN"/>
        </w:rPr>
      </w:pPr>
      <w:r w:rsidRPr="004C1FB7">
        <w:rPr>
          <w:rFonts w:eastAsia="Malgun Gothic"/>
          <w:b/>
          <w:lang w:val="en-US" w:eastAsia="zh-CN"/>
        </w:rPr>
        <w:t xml:space="preserve">Observation </w:t>
      </w:r>
      <w:r>
        <w:rPr>
          <w:rFonts w:eastAsia="Malgun Gothic"/>
          <w:b/>
          <w:lang w:val="en-US" w:eastAsia="zh-CN"/>
        </w:rPr>
        <w:t>2</w:t>
      </w:r>
      <w:r w:rsidRPr="004C1FB7">
        <w:rPr>
          <w:rFonts w:eastAsia="Malgun Gothic"/>
          <w:b/>
          <w:lang w:val="en-US" w:eastAsia="zh-CN"/>
        </w:rPr>
        <w:t>:</w:t>
      </w:r>
      <w:r>
        <w:rPr>
          <w:rFonts w:eastAsia="Malgun Gothic"/>
          <w:lang w:val="en-US" w:eastAsia="zh-CN"/>
        </w:rPr>
        <w:t xml:space="preserve"> For </w:t>
      </w:r>
      <w:r w:rsidRPr="004C1FB7">
        <w:rPr>
          <w:rFonts w:eastAsia="Malgun Gothic"/>
          <w:lang w:val="en-US" w:eastAsia="zh-CN"/>
        </w:rPr>
        <w:t xml:space="preserve">intra-band contiguous ULCA with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RB allocation (with TxD)</w:t>
      </w:r>
      <w:r>
        <w:rPr>
          <w:rFonts w:eastAsia="Malgun Gothic"/>
          <w:lang w:val="en-US" w:eastAsia="zh-CN"/>
        </w:rPr>
        <w:t>, the relative MPR delta between the FWA PC1.5 and Handheld PC2 UE is about 0.5dB  based on the averaged values.</w:t>
      </w:r>
    </w:p>
    <w:p w14:paraId="3FB6C5B2" w14:textId="77777777" w:rsidR="005E384D" w:rsidRDefault="005E384D" w:rsidP="005E384D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1</w:t>
      </w:r>
      <w:r w:rsidRPr="00EC6707">
        <w:rPr>
          <w:rFonts w:eastAsia="Malgun Gothic"/>
          <w:b/>
          <w:lang w:eastAsia="zh-CN"/>
        </w:rPr>
        <w:t>:</w:t>
      </w:r>
      <w:r w:rsidRPr="007D2CC2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contiguous ULCA with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RB allocation (with TxD)</w:t>
      </w:r>
      <w:r>
        <w:rPr>
          <w:rFonts w:eastAsia="Malgun Gothic"/>
          <w:lang w:val="en-US" w:eastAsia="zh-CN"/>
        </w:rPr>
        <w:t>, i</w:t>
      </w:r>
      <w:r w:rsidRPr="007D2CC2">
        <w:rPr>
          <w:rFonts w:eastAsia="Malgun Gothic"/>
          <w:lang w:eastAsia="zh-CN"/>
        </w:rPr>
        <w:t>t</w:t>
      </w:r>
      <w:r>
        <w:rPr>
          <w:rFonts w:eastAsia="Malgun Gothic"/>
          <w:lang w:eastAsia="zh-CN"/>
        </w:rPr>
        <w:t xml:space="preserve"> is proposed to use the 1dB as MPR delta value between PC1.5 2TX Handheld and PC2 2TX Handheld UEs.</w:t>
      </w:r>
    </w:p>
    <w:p w14:paraId="61CB1554" w14:textId="77777777" w:rsidR="005E384D" w:rsidRDefault="005E384D" w:rsidP="005E384D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2</w:t>
      </w:r>
      <w:r w:rsidRPr="00EC6707">
        <w:rPr>
          <w:rFonts w:eastAsia="Malgun Gothic"/>
          <w:b/>
          <w:lang w:eastAsia="zh-CN"/>
        </w:rPr>
        <w:t>:</w:t>
      </w:r>
      <w:r w:rsidRPr="007D2CC2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contiguous ULCA with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RB allocation (with TxD)</w:t>
      </w:r>
      <w:r>
        <w:rPr>
          <w:rFonts w:eastAsia="Malgun Gothic"/>
          <w:lang w:val="en-US" w:eastAsia="zh-CN"/>
        </w:rPr>
        <w:t>, i</w:t>
      </w:r>
      <w:r w:rsidRPr="007D2CC2">
        <w:rPr>
          <w:rFonts w:eastAsia="Malgun Gothic"/>
          <w:lang w:eastAsia="zh-CN"/>
        </w:rPr>
        <w:t>t</w:t>
      </w:r>
      <w:r>
        <w:rPr>
          <w:rFonts w:eastAsia="Malgun Gothic"/>
          <w:lang w:eastAsia="zh-CN"/>
        </w:rPr>
        <w:t xml:space="preserve"> is proposed to use the 0.5dB as MPR delta value between PC1.5 2TX FWA and PC2 2TX Handheld UE.</w:t>
      </w:r>
    </w:p>
    <w:p w14:paraId="655B31B0" w14:textId="46FE2549" w:rsidR="005E384D" w:rsidRDefault="005E384D" w:rsidP="00303E7C">
      <w:pPr>
        <w:rPr>
          <w:rFonts w:eastAsia="Malgun Gothic"/>
          <w:lang w:eastAsia="zh-CN"/>
        </w:rPr>
      </w:pPr>
    </w:p>
    <w:p w14:paraId="1EE93F55" w14:textId="4C721F1B" w:rsidR="005E384D" w:rsidRDefault="005E384D" w:rsidP="005E384D">
      <w:pPr>
        <w:rPr>
          <w:rFonts w:eastAsia="Malgun Gothic"/>
          <w:lang w:eastAsia="zh-CN"/>
        </w:rPr>
      </w:pPr>
      <w:r w:rsidRPr="00F53667">
        <w:rPr>
          <w:rFonts w:eastAsia="Malgun Gothic"/>
          <w:b/>
          <w:lang w:eastAsia="zh-CN"/>
        </w:rPr>
        <w:t xml:space="preserve">For intra-band </w:t>
      </w:r>
      <w:r>
        <w:rPr>
          <w:rFonts w:eastAsia="Malgun Gothic"/>
          <w:b/>
          <w:lang w:eastAsia="zh-CN"/>
        </w:rPr>
        <w:t>non-</w:t>
      </w:r>
      <w:r w:rsidRPr="00F53667">
        <w:rPr>
          <w:rFonts w:eastAsia="Malgun Gothic"/>
          <w:b/>
          <w:lang w:eastAsia="zh-CN"/>
        </w:rPr>
        <w:t>contiguous CA,</w:t>
      </w:r>
    </w:p>
    <w:p w14:paraId="0BD2D263" w14:textId="77777777" w:rsidR="005E384D" w:rsidRPr="00EC6707" w:rsidRDefault="005E384D" w:rsidP="005E384D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3</w:t>
      </w:r>
      <w:r w:rsidRPr="00EC6707">
        <w:rPr>
          <w:rFonts w:eastAsia="Malgun Gothic"/>
          <w:b/>
          <w:lang w:eastAsia="zh-CN"/>
        </w:rPr>
        <w:t>:</w:t>
      </w:r>
      <w:r w:rsidRPr="007D2CC2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ULCA</w:t>
      </w:r>
      <w:r>
        <w:rPr>
          <w:rFonts w:eastAsia="Malgun Gothic"/>
          <w:lang w:val="en-US" w:eastAsia="zh-CN"/>
        </w:rPr>
        <w:t>, it</w:t>
      </w:r>
      <w:r>
        <w:rPr>
          <w:rFonts w:eastAsia="Malgun Gothic"/>
          <w:lang w:eastAsia="zh-CN"/>
        </w:rPr>
        <w:t xml:space="preserve"> is proposed to use the 1dB as MPR delta value between PC1.5 2TX Handheld and PC2 2TX Handheld UEs. </w:t>
      </w:r>
    </w:p>
    <w:p w14:paraId="31DDC61B" w14:textId="77777777" w:rsidR="005E384D" w:rsidRDefault="005E384D" w:rsidP="005E384D">
      <w:pPr>
        <w:rPr>
          <w:rFonts w:eastAsia="Malgun Gothic"/>
          <w:lang w:eastAsia="zh-CN"/>
        </w:rPr>
      </w:pPr>
      <w:r>
        <w:rPr>
          <w:rFonts w:eastAsia="Malgun Gothic"/>
          <w:b/>
          <w:lang w:eastAsia="zh-CN"/>
        </w:rPr>
        <w:t>Proposal 4</w:t>
      </w:r>
      <w:r w:rsidRPr="00EC6707">
        <w:rPr>
          <w:rFonts w:eastAsia="Malgun Gothic"/>
          <w:b/>
          <w:lang w:eastAsia="zh-CN"/>
        </w:rPr>
        <w:t>:</w:t>
      </w:r>
      <w:r w:rsidRPr="00E16F1B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For </w:t>
      </w:r>
      <w:r w:rsidRPr="004C1FB7">
        <w:rPr>
          <w:rFonts w:eastAsia="Malgun Gothic"/>
          <w:lang w:val="en-US" w:eastAsia="zh-CN"/>
        </w:rPr>
        <w:t xml:space="preserve">intra-band </w:t>
      </w:r>
      <w:r>
        <w:rPr>
          <w:rFonts w:eastAsia="Malgun Gothic"/>
          <w:lang w:val="en-US" w:eastAsia="zh-CN"/>
        </w:rPr>
        <w:t>non-</w:t>
      </w:r>
      <w:r w:rsidRPr="004C1FB7">
        <w:rPr>
          <w:rFonts w:eastAsia="Malgun Gothic"/>
          <w:lang w:val="en-US" w:eastAsia="zh-CN"/>
        </w:rPr>
        <w:t>contiguous ULCA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lang w:eastAsia="zh-CN"/>
        </w:rPr>
        <w:t xml:space="preserve">ANNEX A proposes a way on how the delta MPR could be defined in the 38.101-1 [3] specification for Handheld UE using the MPR to meet -30dBm/MHz and -13dBm/MHz requirements as an example, where the new requirement consists of the reference to existing requirement and delta MPR value. </w:t>
      </w:r>
    </w:p>
    <w:p w14:paraId="0B735D10" w14:textId="29B92CB1" w:rsidR="005E384D" w:rsidRPr="00343883" w:rsidRDefault="005E384D" w:rsidP="005E384D">
      <w:pPr>
        <w:rPr>
          <w:rFonts w:eastAsia="Malgun Gothic"/>
          <w:b/>
          <w:lang w:eastAsia="zh-CN"/>
        </w:rPr>
      </w:pPr>
      <w:r w:rsidRPr="00343883">
        <w:rPr>
          <w:rFonts w:eastAsia="Malgun Gothic"/>
          <w:b/>
          <w:lang w:eastAsia="zh-CN"/>
        </w:rPr>
        <w:t xml:space="preserve">Observation </w:t>
      </w:r>
      <w:r>
        <w:rPr>
          <w:rFonts w:eastAsia="Malgun Gothic"/>
          <w:b/>
          <w:lang w:eastAsia="zh-CN"/>
        </w:rPr>
        <w:t>3</w:t>
      </w:r>
      <w:r w:rsidRPr="00343883">
        <w:rPr>
          <w:rFonts w:eastAsia="Malgun Gothic"/>
          <w:b/>
          <w:lang w:eastAsia="zh-CN"/>
        </w:rPr>
        <w:t>:</w:t>
      </w:r>
      <w:r>
        <w:rPr>
          <w:rFonts w:eastAsia="Malgun Gothic"/>
          <w:b/>
          <w:lang w:eastAsia="zh-CN"/>
        </w:rPr>
        <w:t xml:space="preserve"> </w:t>
      </w:r>
      <w:r w:rsidRPr="00343883">
        <w:rPr>
          <w:rFonts w:eastAsia="Malgun Gothic"/>
          <w:lang w:eastAsia="zh-CN"/>
        </w:rPr>
        <w:t>For PC1.5 (2TX) FWA device there’s no proper reference existing, like another power class 2TX FWA UE.</w:t>
      </w:r>
      <w:r>
        <w:rPr>
          <w:rFonts w:eastAsia="Malgun Gothic"/>
          <w:lang w:eastAsia="zh-CN"/>
        </w:rPr>
        <w:t xml:space="preserve"> However, </w:t>
      </w:r>
      <w:r w:rsidRPr="00343883">
        <w:rPr>
          <w:rFonts w:eastAsia="Malgun Gothic"/>
          <w:lang w:eastAsia="zh-CN"/>
        </w:rPr>
        <w:t>MPR is still driven by the transmitter third order non-linearity, which is a function of the transmitter OIP3 and hence another delta value to other device type should also work.</w:t>
      </w:r>
      <w:r w:rsidR="00C2527A">
        <w:rPr>
          <w:rFonts w:eastAsia="Malgun Gothic"/>
          <w:lang w:eastAsia="zh-CN"/>
        </w:rPr>
        <w:t xml:space="preserve"> </w:t>
      </w:r>
    </w:p>
    <w:p w14:paraId="22638199" w14:textId="77777777" w:rsidR="005E384D" w:rsidRPr="00385113" w:rsidRDefault="005E384D" w:rsidP="005E384D">
      <w:pPr>
        <w:rPr>
          <w:rFonts w:eastAsia="Malgun Gothic"/>
          <w:b/>
          <w:lang w:eastAsia="zh-CN"/>
        </w:rPr>
      </w:pPr>
      <w:r w:rsidRPr="00C2527A">
        <w:rPr>
          <w:rFonts w:eastAsia="Malgun Gothic"/>
          <w:b/>
          <w:lang w:eastAsia="zh-CN"/>
        </w:rPr>
        <w:t xml:space="preserve">Proposal 5: </w:t>
      </w:r>
      <w:r w:rsidRPr="00C2527A">
        <w:rPr>
          <w:rFonts w:eastAsia="Malgun Gothic"/>
          <w:lang w:eastAsia="zh-CN"/>
        </w:rPr>
        <w:t>For PC1.5 intra-band NC CA of (2Tx) FWA, it is proposed to define MPR in Table 2-1 to meet -13dBm/MHz and -30dBm/MHz respectively.</w:t>
      </w:r>
    </w:p>
    <w:p w14:paraId="5E6FA060" w14:textId="77777777" w:rsidR="005E384D" w:rsidRDefault="005E384D" w:rsidP="005E384D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562F8B">
        <w:rPr>
          <w:rFonts w:ascii="Times New Roman" w:hAnsi="Times New Roman"/>
        </w:rPr>
        <w:t>-</w:t>
      </w:r>
      <w:r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hAnsi="Times New Roman"/>
        </w:rPr>
        <w:t xml:space="preserve"> : PC1.5 </w:t>
      </w:r>
      <w:r>
        <w:rPr>
          <w:rFonts w:ascii="Times New Roman" w:eastAsiaTheme="minorEastAsia" w:hAnsi="Times New Roman"/>
          <w:lang w:eastAsia="zh-CN"/>
        </w:rPr>
        <w:t xml:space="preserve">(2Tx) FWA </w:t>
      </w:r>
      <w:r>
        <w:rPr>
          <w:rFonts w:ascii="Times New Roman" w:hAnsi="Times New Roman"/>
        </w:rPr>
        <w:t>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intra-band </w:t>
      </w:r>
      <w:r>
        <w:rPr>
          <w:rFonts w:ascii="Times New Roman" w:eastAsiaTheme="minorEastAsia" w:hAnsi="Times New Roman"/>
          <w:lang w:eastAsia="zh-CN"/>
        </w:rPr>
        <w:t>NC</w:t>
      </w:r>
      <w:r>
        <w:rPr>
          <w:rFonts w:ascii="Times New Roman" w:hAnsi="Times New Roman"/>
        </w:rPr>
        <w:t xml:space="preserve"> CA with 2x26dBm+2LO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5E384D" w:rsidRPr="00A1115A" w14:paraId="49BAE6D6" w14:textId="77777777" w:rsidTr="008D4B10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7B685BE3" w14:textId="77777777" w:rsidR="005E384D" w:rsidRPr="00FB2935" w:rsidRDefault="005E384D" w:rsidP="008D4B10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6D9A0B93" w14:textId="77777777" w:rsidR="005E384D" w:rsidRPr="00FB2935" w:rsidRDefault="005E384D" w:rsidP="008D4B10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</w:t>
            </w:r>
          </w:p>
        </w:tc>
      </w:tr>
      <w:tr w:rsidR="005E384D" w:rsidRPr="00A1115A" w14:paraId="4374ABFD" w14:textId="77777777" w:rsidTr="008D4B10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223670E4" w14:textId="77777777" w:rsidR="005E384D" w:rsidRPr="00FB2935" w:rsidRDefault="005E384D" w:rsidP="008D4B10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1D95A9CE" w14:textId="77777777" w:rsidR="005E384D" w:rsidRPr="00FB2935" w:rsidRDefault="005E384D" w:rsidP="008D4B10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-13dBm/MHz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A0088C" w14:textId="77777777" w:rsidR="005E384D" w:rsidRPr="00FB2935" w:rsidRDefault="005E384D" w:rsidP="008D4B10">
            <w:pPr>
              <w:pStyle w:val="TAH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-30dBm/MHz</w:t>
            </w:r>
          </w:p>
        </w:tc>
      </w:tr>
      <w:tr w:rsidR="005E384D" w:rsidRPr="00A1115A" w14:paraId="1C58864B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6DF6ED89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39ECD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6EFE607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5E384D" w:rsidRPr="00A1115A" w14:paraId="78C7D1E4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B24A65E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0.54 ≤ B &lt; 1.08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F23B1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F1FA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5E384D" w:rsidRPr="00A1115A" w14:paraId="64F199A0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24CC225F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1.08 ≤ B &lt; 2.16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F6ACE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47EF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5E384D" w:rsidRPr="00A1115A" w14:paraId="1AECE5CF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39F8E6E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2.16 ≤ B &lt; 3.24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7DCBD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C2325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5E384D" w:rsidRPr="00A1115A" w14:paraId="5AF6BCA7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D3905DB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3.24 ≤ B &lt; 5.4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249E5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BDE4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5E384D" w:rsidRPr="00A1115A" w14:paraId="676C7661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46B03101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5.4 ≤ B ≤ 10.8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4C123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24A61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5E384D" w:rsidRPr="00A1115A" w14:paraId="38B9A107" w14:textId="77777777" w:rsidTr="008D4B10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47064CEA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&lt; B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19981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92AC44D" w14:textId="77777777" w:rsidR="005E384D" w:rsidRPr="00FB2935" w:rsidRDefault="005E384D" w:rsidP="008D4B1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</w:tbl>
    <w:p w14:paraId="44636854" w14:textId="77777777" w:rsidR="005E384D" w:rsidRDefault="005E384D" w:rsidP="005E384D">
      <w:pPr>
        <w:rPr>
          <w:b/>
          <w:color w:val="000000"/>
          <w:lang w:val="sv-SE"/>
        </w:rPr>
      </w:pPr>
    </w:p>
    <w:p w14:paraId="23FAD379" w14:textId="77777777" w:rsidR="000D142D" w:rsidRDefault="000D142D" w:rsidP="00E66C8E">
      <w:pPr>
        <w:pStyle w:val="Heading1"/>
      </w:pPr>
      <w:r>
        <w:lastRenderedPageBreak/>
        <w:t>References</w:t>
      </w:r>
    </w:p>
    <w:p w14:paraId="688F9B27" w14:textId="4F52C477" w:rsidR="000D142D" w:rsidRPr="00B314BC" w:rsidRDefault="000D142D" w:rsidP="00143FE6">
      <w:r>
        <w:t xml:space="preserve">[1] </w:t>
      </w:r>
      <w:r w:rsidR="00C43189">
        <w:t>R4-250</w:t>
      </w:r>
      <w:r w:rsidR="00B314BC">
        <w:t>5100</w:t>
      </w:r>
      <w:r w:rsidR="00C43189">
        <w:t xml:space="preserve">, </w:t>
      </w:r>
      <w:r w:rsidR="00B314BC" w:rsidRPr="00B314BC">
        <w:t>WF on HPUE RF requirements</w:t>
      </w:r>
      <w:r w:rsidR="00C43189" w:rsidRPr="00B314BC">
        <w:t xml:space="preserve">, </w:t>
      </w:r>
      <w:r w:rsidR="00B314BC" w:rsidRPr="00B314BC">
        <w:t>Qualcomm, Mediatek, Skyworks, LGE</w:t>
      </w:r>
      <w:r w:rsidR="00C43189" w:rsidRPr="00B314BC">
        <w:t>, TSG-RAN WG4 Meeting #11</w:t>
      </w:r>
      <w:r w:rsidR="00B314BC">
        <w:t>4bis</w:t>
      </w:r>
      <w:r w:rsidR="00C43189" w:rsidRPr="00B314BC">
        <w:t xml:space="preserve">, </w:t>
      </w:r>
      <w:r w:rsidR="00B314BC">
        <w:t>April</w:t>
      </w:r>
      <w:r w:rsidR="00C43189" w:rsidRPr="00B314BC">
        <w:t xml:space="preserve"> 2025</w:t>
      </w:r>
    </w:p>
    <w:p w14:paraId="68400AF8" w14:textId="77777777" w:rsidR="004C1FB7" w:rsidRDefault="004C1FB7" w:rsidP="00143FE6">
      <w:pPr>
        <w:rPr>
          <w:lang w:eastAsia="zh-CN"/>
        </w:rPr>
      </w:pPr>
      <w:r>
        <w:rPr>
          <w:rFonts w:eastAsia="MS Mincho"/>
        </w:rPr>
        <w:t xml:space="preserve">[2] </w:t>
      </w:r>
      <w:r w:rsidRPr="004C1FB7">
        <w:rPr>
          <w:rFonts w:eastAsia="MS Mincho"/>
        </w:rPr>
        <w:t>R4-2412024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HPUE for intra-band UL CA</w:t>
      </w:r>
      <w:r>
        <w:rPr>
          <w:rFonts w:eastAsia="MS Mincho"/>
        </w:rPr>
        <w:t xml:space="preserve">, LGE, </w:t>
      </w:r>
      <w:r w:rsidRPr="004C1FB7">
        <w:rPr>
          <w:rFonts w:eastAsia="MS Mincho"/>
        </w:rPr>
        <w:t>TSG-RAN4 Meeting #112</w:t>
      </w:r>
      <w:r>
        <w:rPr>
          <w:rFonts w:eastAsia="MS Mincho"/>
        </w:rPr>
        <w:t>, Aug 2024</w:t>
      </w:r>
    </w:p>
    <w:p w14:paraId="7BF1CA32" w14:textId="4648214F" w:rsidR="00143FE6" w:rsidRPr="000026E8" w:rsidRDefault="00C43189" w:rsidP="00143FE6">
      <w:r>
        <w:t>[</w:t>
      </w:r>
      <w:r w:rsidR="00EE20EF">
        <w:t>3</w:t>
      </w:r>
      <w:r>
        <w:t>] 3GPP TS 38.101-1</w:t>
      </w:r>
      <w:r w:rsidR="00143FE6">
        <w:t>, User Equipment (UE) radio tr</w:t>
      </w:r>
      <w:r>
        <w:t>ansmission and reception; Part 1</w:t>
      </w:r>
      <w:r w:rsidR="00143FE6">
        <w:t xml:space="preserve">: </w:t>
      </w:r>
      <w:r w:rsidRPr="00C43189">
        <w:t xml:space="preserve">Range 1 Standalone </w:t>
      </w:r>
      <w:r w:rsidR="00143FE6">
        <w:t>(Release 18)</w:t>
      </w:r>
    </w:p>
    <w:p w14:paraId="77C8834E" w14:textId="339D6C14" w:rsidR="00EE20EF" w:rsidRDefault="00EE20EF" w:rsidP="00EE20EF">
      <w:pPr>
        <w:rPr>
          <w:lang w:eastAsia="zh-CN"/>
        </w:rPr>
      </w:pPr>
      <w:r>
        <w:rPr>
          <w:rFonts w:eastAsia="MS Mincho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MS Mincho"/>
        </w:rPr>
        <w:t xml:space="preserve">502091, </w:t>
      </w:r>
      <w:r w:rsidRPr="004C1FB7">
        <w:rPr>
          <w:rFonts w:eastAsia="MS Mincho"/>
        </w:rPr>
        <w:t>HPUE for intra-band UL CA</w:t>
      </w:r>
      <w:r>
        <w:rPr>
          <w:rFonts w:eastAsia="MS Mincho"/>
        </w:rPr>
        <w:t xml:space="preserve">, LGE, </w:t>
      </w:r>
      <w:r w:rsidRPr="004C1FB7">
        <w:rPr>
          <w:rFonts w:eastAsia="MS Mincho"/>
        </w:rPr>
        <w:t>TSG-RAN4 Meeting #11</w:t>
      </w:r>
      <w:r>
        <w:rPr>
          <w:rFonts w:eastAsia="MS Mincho"/>
        </w:rPr>
        <w:t>4, Feb 2025</w:t>
      </w:r>
    </w:p>
    <w:p w14:paraId="05E6D4E8" w14:textId="77777777" w:rsidR="00143FE6" w:rsidRPr="00EE20EF" w:rsidRDefault="00143FE6" w:rsidP="000D142D"/>
    <w:p w14:paraId="03827BC3" w14:textId="77777777" w:rsidR="00FA326F" w:rsidRDefault="00FA326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FD29326" w14:textId="77777777" w:rsidR="00FA326F" w:rsidRDefault="00FA326F" w:rsidP="00FA326F">
      <w:pPr>
        <w:pStyle w:val="Heading1"/>
      </w:pPr>
      <w:r>
        <w:t xml:space="preserve">Annex </w:t>
      </w:r>
      <w:r w:rsidR="00343883">
        <w:t>A</w:t>
      </w:r>
      <w:r>
        <w:t>: Draft CR</w:t>
      </w:r>
    </w:p>
    <w:p w14:paraId="0C63F233" w14:textId="77777777" w:rsidR="00FA326F" w:rsidRPr="000C4B7C" w:rsidRDefault="00FA326F" w:rsidP="00FA326F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61367352"/>
      <w:bookmarkStart w:id="3" w:name="_Toc61372735"/>
      <w:bookmarkStart w:id="4" w:name="_Toc68230676"/>
      <w:bookmarkStart w:id="5" w:name="_Toc69084089"/>
      <w:bookmarkStart w:id="6" w:name="_Toc75467098"/>
      <w:bookmarkStart w:id="7" w:name="_Toc76509120"/>
      <w:bookmarkStart w:id="8" w:name="_Toc76718110"/>
      <w:bookmarkStart w:id="9" w:name="_Toc83580420"/>
      <w:bookmarkStart w:id="10" w:name="_Toc84404929"/>
      <w:bookmarkStart w:id="11" w:name="_Toc84413538"/>
      <w:bookmarkStart w:id="12" w:name="_Toc61367353"/>
      <w:bookmarkStart w:id="13" w:name="_Toc61372736"/>
      <w:bookmarkStart w:id="14" w:name="_Toc68230677"/>
      <w:bookmarkStart w:id="15" w:name="_Toc69084090"/>
      <w:bookmarkStart w:id="16" w:name="_Toc75467099"/>
      <w:bookmarkStart w:id="17" w:name="_Toc76509121"/>
      <w:bookmarkStart w:id="18" w:name="_Toc76718111"/>
      <w:bookmarkStart w:id="19" w:name="_Toc83580421"/>
      <w:bookmarkStart w:id="20" w:name="_Toc84404930"/>
      <w:bookmarkStart w:id="21" w:name="_Toc84413539"/>
      <w:bookmarkStart w:id="22" w:name="_Toc83580454"/>
      <w:bookmarkStart w:id="23" w:name="_Toc84404963"/>
      <w:bookmarkStart w:id="24" w:name="_Toc84413572"/>
      <w:bookmarkStart w:id="25" w:name="_Toc61367530"/>
      <w:bookmarkStart w:id="26" w:name="_Toc61372913"/>
      <w:bookmarkStart w:id="27" w:name="_Toc68230861"/>
      <w:bookmarkStart w:id="28" w:name="_Toc69084274"/>
      <w:bookmarkStart w:id="29" w:name="_Toc75467284"/>
      <w:bookmarkStart w:id="30" w:name="_Toc76509306"/>
      <w:bookmarkStart w:id="31" w:name="_Toc76718296"/>
      <w:bookmarkStart w:id="32" w:name="_Toc83580627"/>
      <w:bookmarkStart w:id="33" w:name="_Toc84405136"/>
      <w:bookmarkStart w:id="34" w:name="_Toc84413745"/>
      <w:bookmarkStart w:id="35" w:name="_Toc2086435"/>
      <w:bookmarkStart w:id="36" w:name="_Toc21344263"/>
      <w:bookmarkStart w:id="37" w:name="_Toc29801749"/>
      <w:bookmarkStart w:id="38" w:name="_Toc29802173"/>
      <w:bookmarkStart w:id="39" w:name="_Toc29802798"/>
      <w:bookmarkStart w:id="40" w:name="_Toc36107540"/>
      <w:bookmarkStart w:id="41" w:name="_Toc37251306"/>
      <w:bookmarkStart w:id="42" w:name="_Toc45888111"/>
      <w:bookmarkStart w:id="43" w:name="_Toc45888710"/>
      <w:bookmarkStart w:id="44" w:name="_Toc61367354"/>
      <w:bookmarkStart w:id="45" w:name="_Toc61372737"/>
      <w:bookmarkStart w:id="46" w:name="_Toc68230678"/>
      <w:bookmarkStart w:id="47" w:name="_Toc69084091"/>
      <w:bookmarkStart w:id="48" w:name="_Toc75467100"/>
      <w:bookmarkStart w:id="49" w:name="_Toc76509122"/>
      <w:bookmarkStart w:id="50" w:name="_Toc76718112"/>
      <w:bookmarkStart w:id="51" w:name="_Toc83580422"/>
      <w:bookmarkStart w:id="52" w:name="_Toc84404931"/>
      <w:bookmarkStart w:id="53" w:name="_Toc84413540"/>
      <w:r w:rsidRPr="000C4B7C">
        <w:rPr>
          <w:rFonts w:ascii="Arial" w:hAnsi="Arial" w:cs="Arial"/>
          <w:noProof/>
          <w:color w:val="FF0000"/>
          <w:lang w:eastAsia="en-GB"/>
        </w:rPr>
        <w:t>&lt;</w:t>
      </w:r>
      <w:r w:rsidRPr="000C4B7C">
        <w:rPr>
          <w:rFonts w:ascii="Arial" w:hAnsi="Arial" w:cs="Arial"/>
          <w:color w:val="FF0000"/>
          <w:lang w:eastAsia="en-GB"/>
        </w:rPr>
        <w:t xml:space="preserve"> </w:t>
      </w:r>
      <w:r w:rsidRPr="000C4B7C">
        <w:rPr>
          <w:rFonts w:ascii="Arial" w:hAnsi="Arial" w:cs="Arial"/>
          <w:color w:val="FF0000"/>
          <w:lang w:eastAsia="ko-KR"/>
        </w:rPr>
        <w:t>START</w:t>
      </w:r>
      <w:r w:rsidRPr="000C4B7C">
        <w:rPr>
          <w:rFonts w:ascii="Arial" w:hAnsi="Arial" w:cs="Arial"/>
          <w:color w:val="FF0000"/>
          <w:lang w:eastAsia="en-GB"/>
        </w:rPr>
        <w:t xml:space="preserve"> OF CHANGE #1 </w:t>
      </w:r>
      <w:r w:rsidRPr="000C4B7C">
        <w:rPr>
          <w:rFonts w:ascii="Arial" w:hAnsi="Arial" w:cs="Arial"/>
          <w:noProof/>
          <w:color w:val="FF0000"/>
          <w:lang w:eastAsia="en-GB"/>
        </w:rPr>
        <w:t>&gt;</w:t>
      </w:r>
    </w:p>
    <w:p w14:paraId="714F3663" w14:textId="77777777" w:rsidR="00635899" w:rsidRPr="000C4B7C" w:rsidRDefault="00635899" w:rsidP="00FA326F">
      <w:pPr>
        <w:spacing w:after="220"/>
        <w:rPr>
          <w:rFonts w:ascii="Arial" w:eastAsia="Malgun Gothic" w:hAnsi="Arial"/>
          <w:sz w:val="22"/>
          <w:lang w:val="en-US" w:eastAsia="en-GB"/>
        </w:rPr>
      </w:pPr>
    </w:p>
    <w:p w14:paraId="06E66616" w14:textId="77777777" w:rsidR="00FA326F" w:rsidRPr="000C4B7C" w:rsidRDefault="00FA326F" w:rsidP="00FA32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C4B7C">
        <w:rPr>
          <w:rFonts w:ascii="Arial" w:hAnsi="Arial"/>
          <w:sz w:val="24"/>
          <w:lang w:eastAsia="en-GB"/>
        </w:rPr>
        <w:t>6.2A.2.2.1</w:t>
      </w:r>
      <w:r w:rsidRPr="000C4B7C">
        <w:rPr>
          <w:rFonts w:ascii="Arial" w:hAnsi="Arial"/>
          <w:sz w:val="24"/>
          <w:lang w:eastAsia="en-GB"/>
        </w:rPr>
        <w:tab/>
        <w:t>MPR to meet -30dBm/MHz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C4B7C">
        <w:rPr>
          <w:rFonts w:ascii="Arial" w:hAnsi="Arial"/>
          <w:sz w:val="24"/>
          <w:lang w:eastAsia="en-GB"/>
        </w:rPr>
        <w:t xml:space="preserve"> </w:t>
      </w:r>
    </w:p>
    <w:p w14:paraId="4FE6FFAE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6.2A.2.2.1.1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 indicating dualPA-Architecture supported</w:t>
      </w:r>
    </w:p>
    <w:p w14:paraId="6BEB9E0F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491B9C36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434499B6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15; </w:t>
      </w:r>
      <w:r w:rsidRPr="000C4B7C">
        <w:rPr>
          <w:lang w:eastAsia="en-GB"/>
        </w:rPr>
        <w:tab/>
        <w:t>0 ≤ B &lt; 1.08</w:t>
      </w:r>
    </w:p>
    <w:p w14:paraId="39C9A9A5" w14:textId="49D09C3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14.5; </w:t>
      </w:r>
      <w:r w:rsidRPr="000C4B7C">
        <w:rPr>
          <w:lang w:eastAsia="en-GB"/>
        </w:rPr>
        <w:tab/>
        <w:t>1.08 ≤ B &lt; 2.16</w:t>
      </w:r>
    </w:p>
    <w:p w14:paraId="087DE035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13.5; </w:t>
      </w:r>
      <w:r w:rsidRPr="000C4B7C">
        <w:rPr>
          <w:lang w:eastAsia="en-GB"/>
        </w:rPr>
        <w:tab/>
        <w:t>2.16 ≤ B &lt; 3.24</w:t>
      </w:r>
    </w:p>
    <w:p w14:paraId="600F0CBF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12.5; </w:t>
      </w:r>
      <w:r w:rsidRPr="000C4B7C">
        <w:rPr>
          <w:rFonts w:hint="eastAsia"/>
          <w:lang w:eastAsia="zh-CN"/>
        </w:rPr>
        <w:t xml:space="preserve">      </w:t>
      </w:r>
      <w:r w:rsidRPr="000C4B7C">
        <w:rPr>
          <w:lang w:eastAsia="en-GB"/>
        </w:rPr>
        <w:t>3.24 ≤ B &lt; 5.04</w:t>
      </w:r>
    </w:p>
    <w:p w14:paraId="3C68DDC5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11.5;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.04≤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</w:t>
      </w:r>
    </w:p>
    <w:p w14:paraId="1E109500" w14:textId="6306AE91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 xml:space="preserve">.08 ≤ B &lt; </w:t>
      </w:r>
      <w:r w:rsidRPr="000C4B7C">
        <w:rPr>
          <w:rFonts w:hint="eastAsia"/>
          <w:lang w:eastAsia="en-GB"/>
        </w:rPr>
        <w:t>16.</w:t>
      </w:r>
      <w:r w:rsidRPr="000C4B7C">
        <w:rPr>
          <w:lang w:eastAsia="en-GB"/>
        </w:rPr>
        <w:t>38</w:t>
      </w:r>
    </w:p>
    <w:p w14:paraId="7D30F0F2" w14:textId="1263EBC9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  </w:t>
      </w:r>
      <w:r w:rsidRPr="000C4B7C">
        <w:rPr>
          <w:lang w:eastAsia="en-GB"/>
        </w:rPr>
        <w:t>16.38 ≤ B &lt; 21.78</w:t>
      </w:r>
    </w:p>
    <w:p w14:paraId="59986CD9" w14:textId="1E59423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rFonts w:hint="eastAsia"/>
          <w:lang w:eastAsia="zh-CN"/>
        </w:rPr>
        <w:t xml:space="preserve">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9; </w:t>
      </w:r>
      <w:r w:rsidRPr="000C4B7C">
        <w:rPr>
          <w:lang w:eastAsia="en-GB"/>
        </w:rPr>
        <w:tab/>
        <w:t xml:space="preserve">      </w:t>
      </w:r>
      <w:r w:rsidRPr="000C4B7C">
        <w:rPr>
          <w:rFonts w:hint="eastAsia"/>
          <w:lang w:eastAsia="en-GB"/>
        </w:rPr>
        <w:t>21.</w:t>
      </w:r>
      <w:r w:rsidRPr="000C4B7C">
        <w:rPr>
          <w:lang w:eastAsia="en-GB"/>
        </w:rPr>
        <w:t>78 ≤ B</w:t>
      </w:r>
    </w:p>
    <w:p w14:paraId="4794A144" w14:textId="77777777" w:rsidR="00FA326F" w:rsidRPr="000C4B7C" w:rsidRDefault="00FA326F" w:rsidP="00FA326F">
      <w:pPr>
        <w:rPr>
          <w:lang w:eastAsia="zh-CN"/>
        </w:rPr>
      </w:pPr>
    </w:p>
    <w:p w14:paraId="2BFB7EC7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6.2A.2.2.1.2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 indicating dualPA-Architecture supported</w:t>
      </w:r>
    </w:p>
    <w:p w14:paraId="6A3B604C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02EA32CF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6DABD197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15.5; </w:t>
      </w:r>
      <w:r w:rsidRPr="000C4B7C">
        <w:rPr>
          <w:lang w:eastAsia="en-GB"/>
        </w:rPr>
        <w:tab/>
        <w:t>0 ≤ B &lt; 1.44</w:t>
      </w:r>
    </w:p>
    <w:p w14:paraId="73947601" w14:textId="614DA9F8" w:rsidR="00FA326F" w:rsidRPr="000C4B7C" w:rsidRDefault="00FA326F" w:rsidP="00FA326F">
      <w:pPr>
        <w:ind w:firstLine="3261"/>
        <w:rPr>
          <w:lang w:eastAsia="zh-CN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15.0; </w:t>
      </w:r>
      <w:r w:rsidRPr="000C4B7C">
        <w:rPr>
          <w:lang w:eastAsia="en-GB"/>
        </w:rPr>
        <w:tab/>
        <w:t>1.44 ≤ B &lt; 2.88</w:t>
      </w:r>
    </w:p>
    <w:p w14:paraId="218007B7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14.0;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en-GB"/>
        </w:rPr>
        <w:t>2.88 ≤ B &lt; 5.76</w:t>
      </w:r>
    </w:p>
    <w:p w14:paraId="47B4BAFE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12.0;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.76 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.8</w:t>
      </w:r>
    </w:p>
    <w:p w14:paraId="7B766EFF" w14:textId="7B7E6A34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10.5; </w:t>
      </w:r>
      <w:r w:rsidRPr="000C4B7C">
        <w:rPr>
          <w:lang w:eastAsia="en-GB"/>
        </w:rPr>
        <w:tab/>
        <w:t>10.8 ≤ B &lt; 23.04</w:t>
      </w:r>
    </w:p>
    <w:p w14:paraId="098D2CD8" w14:textId="3BBD484C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 xml:space="preserve">            </w:t>
      </w:r>
      <w:r w:rsidRPr="000C4B7C">
        <w:rPr>
          <w:lang w:eastAsia="zh-CN"/>
        </w:rPr>
        <w:t xml:space="preserve">  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9.0; </w:t>
      </w:r>
      <w:r w:rsidRPr="000C4B7C">
        <w:rPr>
          <w:lang w:eastAsia="en-GB"/>
        </w:rPr>
        <w:tab/>
        <w:t xml:space="preserve"> </w:t>
      </w:r>
      <w:r w:rsidRPr="000C4B7C">
        <w:rPr>
          <w:rFonts w:hint="eastAsia"/>
          <w:lang w:eastAsia="en-GB"/>
        </w:rPr>
        <w:t>2</w:t>
      </w:r>
      <w:r w:rsidRPr="000C4B7C">
        <w:rPr>
          <w:lang w:eastAsia="en-GB"/>
        </w:rPr>
        <w:t>3.04 ≤ B</w:t>
      </w:r>
    </w:p>
    <w:p w14:paraId="07FE05DB" w14:textId="77777777" w:rsidR="00FA326F" w:rsidRPr="000C4B7C" w:rsidRDefault="00FA326F" w:rsidP="00FA326F">
      <w:pPr>
        <w:rPr>
          <w:lang w:eastAsia="zh-CN"/>
        </w:rPr>
      </w:pPr>
    </w:p>
    <w:p w14:paraId="37335C8E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6.2A.2.2.1.3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without indicating dualPA-Architecture supported</w:t>
      </w:r>
    </w:p>
    <w:p w14:paraId="48727DB1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6B4CBB6D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79BF336A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17.5; </w:t>
      </w:r>
      <w:r w:rsidRPr="000C4B7C">
        <w:rPr>
          <w:lang w:eastAsia="en-GB"/>
        </w:rPr>
        <w:tab/>
        <w:t>0 ≤ B &lt; 1.08</w:t>
      </w:r>
    </w:p>
    <w:p w14:paraId="37245C39" w14:textId="0A3C0759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17.0; </w:t>
      </w:r>
      <w:r w:rsidRPr="000C4B7C">
        <w:rPr>
          <w:lang w:eastAsia="en-GB"/>
        </w:rPr>
        <w:tab/>
        <w:t>1.08 ≤ B &lt; 2.16</w:t>
      </w:r>
    </w:p>
    <w:p w14:paraId="08F2D425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16.5; </w:t>
      </w:r>
      <w:r w:rsidRPr="000C4B7C">
        <w:rPr>
          <w:lang w:eastAsia="en-GB"/>
        </w:rPr>
        <w:tab/>
        <w:t>2.16 ≤ B &lt; 3.24</w:t>
      </w:r>
    </w:p>
    <w:p w14:paraId="66C15652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16; </w:t>
      </w:r>
      <w:r w:rsidRPr="000C4B7C">
        <w:rPr>
          <w:rFonts w:hint="eastAsia"/>
          <w:lang w:eastAsia="zh-CN"/>
        </w:rPr>
        <w:t xml:space="preserve">    </w:t>
      </w:r>
      <w:r w:rsidRPr="000C4B7C">
        <w:rPr>
          <w:lang w:eastAsia="zh-CN"/>
        </w:rPr>
        <w:t xml:space="preserve"> </w:t>
      </w:r>
      <w:r w:rsidRPr="000C4B7C">
        <w:rPr>
          <w:lang w:eastAsia="en-GB"/>
        </w:rPr>
        <w:t>3.24 ≤ B &lt; 5.04</w:t>
      </w:r>
    </w:p>
    <w:p w14:paraId="2219818D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.04≤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</w:t>
      </w:r>
    </w:p>
    <w:p w14:paraId="478BB811" w14:textId="3BF2A18C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14.5;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 ≤ B &lt; 36</w:t>
      </w:r>
    </w:p>
    <w:p w14:paraId="562146B5" w14:textId="662C44E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36</w:t>
      </w:r>
      <w:r w:rsidRPr="000C4B7C">
        <w:rPr>
          <w:lang w:eastAsia="en-GB"/>
        </w:rPr>
        <w:t xml:space="preserve"> ≤ B &lt; 56.88</w:t>
      </w:r>
    </w:p>
    <w:p w14:paraId="55A2621F" w14:textId="11761E1E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rFonts w:hint="eastAsia"/>
          <w:lang w:eastAsia="zh-CN"/>
        </w:rPr>
        <w:t xml:space="preserve">  </w:t>
      </w:r>
      <w:r w:rsidRPr="000C4B7C">
        <w:rPr>
          <w:lang w:eastAsia="zh-CN"/>
        </w:rPr>
        <w:t xml:space="preserve">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9; </w:t>
      </w:r>
      <w:r w:rsidRPr="000C4B7C">
        <w:rPr>
          <w:lang w:eastAsia="en-GB"/>
        </w:rPr>
        <w:tab/>
        <w:t>56.88 ≤ B</w:t>
      </w:r>
    </w:p>
    <w:p w14:paraId="519B2D55" w14:textId="77777777" w:rsidR="00FA326F" w:rsidRPr="000C4B7C" w:rsidRDefault="00FA326F" w:rsidP="00FA326F">
      <w:pPr>
        <w:rPr>
          <w:lang w:eastAsia="en-GB"/>
        </w:rPr>
      </w:pPr>
    </w:p>
    <w:p w14:paraId="4926E933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6.2A.2.2.1.4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without indicating dualPA-Architecture supported</w:t>
      </w:r>
    </w:p>
    <w:p w14:paraId="74CD22C4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7CBB9FDA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44F068B4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19.5; </w:t>
      </w:r>
      <w:r w:rsidRPr="000C4B7C">
        <w:rPr>
          <w:lang w:eastAsia="en-GB"/>
        </w:rPr>
        <w:tab/>
        <w:t>0 ≤ B &lt; 1.08</w:t>
      </w:r>
    </w:p>
    <w:p w14:paraId="55ED9AA1" w14:textId="5BE95960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19; </w:t>
      </w:r>
      <w:r w:rsidRPr="000C4B7C">
        <w:rPr>
          <w:lang w:eastAsia="en-GB"/>
        </w:rPr>
        <w:tab/>
        <w:t>1.08 ≤ B &lt; 2.16</w:t>
      </w:r>
    </w:p>
    <w:p w14:paraId="1751F925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18; </w:t>
      </w:r>
      <w:r w:rsidRPr="000C4B7C">
        <w:rPr>
          <w:lang w:eastAsia="en-GB"/>
        </w:rPr>
        <w:tab/>
        <w:t>2.16 ≤ B &lt; 5.04</w:t>
      </w:r>
    </w:p>
    <w:p w14:paraId="3ECFAE13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16.5;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5</w:t>
      </w:r>
      <w:r w:rsidRPr="000C4B7C">
        <w:rPr>
          <w:lang w:eastAsia="en-GB"/>
        </w:rPr>
        <w:t xml:space="preserve">.04≤ B &lt; </w:t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</w:t>
      </w:r>
    </w:p>
    <w:p w14:paraId="4055DA21" w14:textId="22169BC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16; </w:t>
      </w:r>
      <w:r w:rsidRPr="000C4B7C">
        <w:rPr>
          <w:lang w:eastAsia="en-GB"/>
        </w:rPr>
        <w:tab/>
      </w:r>
      <w:r w:rsidRPr="000C4B7C">
        <w:rPr>
          <w:rFonts w:hint="eastAsia"/>
          <w:lang w:eastAsia="en-GB"/>
        </w:rPr>
        <w:t>10</w:t>
      </w:r>
      <w:r w:rsidRPr="000C4B7C">
        <w:rPr>
          <w:lang w:eastAsia="en-GB"/>
        </w:rPr>
        <w:t>.08 ≤ B &lt; 36</w:t>
      </w:r>
    </w:p>
    <w:p w14:paraId="389E0BEA" w14:textId="586219D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12;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36</w:t>
      </w:r>
      <w:r w:rsidRPr="000C4B7C">
        <w:rPr>
          <w:lang w:eastAsia="en-GB"/>
        </w:rPr>
        <w:t xml:space="preserve"> ≤ B &lt; 56.88</w:t>
      </w:r>
    </w:p>
    <w:p w14:paraId="223BE760" w14:textId="46857DE8" w:rsidR="00FA326F" w:rsidRPr="000C4B7C" w:rsidRDefault="00FA326F" w:rsidP="00FA326F">
      <w:pPr>
        <w:ind w:firstLine="3261"/>
        <w:rPr>
          <w:ins w:id="54" w:author="LGE2" w:date="2025-03-04T22:00:00Z"/>
          <w:lang w:eastAsia="en-GB"/>
        </w:rPr>
      </w:pPr>
      <w:ins w:id="55" w:author="LGE2" w:date="2025-03-04T22:00:00Z">
        <w:r w:rsidRPr="000C4B7C">
          <w:rPr>
            <w:rFonts w:hint="eastAsia"/>
            <w:lang w:eastAsia="en-GB"/>
          </w:rPr>
          <w:t xml:space="preserve"> </w:t>
        </w:r>
      </w:ins>
      <w:r w:rsidRPr="000C4B7C">
        <w:rPr>
          <w:rFonts w:hint="eastAsia"/>
          <w:lang w:eastAsia="en-GB"/>
        </w:rPr>
        <w:t xml:space="preserve">         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10.5; </w:t>
      </w:r>
      <w:r w:rsidRPr="000C4B7C">
        <w:rPr>
          <w:lang w:eastAsia="en-GB"/>
        </w:rPr>
        <w:tab/>
        <w:t>56.88 ≤ B</w:t>
      </w:r>
    </w:p>
    <w:p w14:paraId="6F281FC5" w14:textId="77777777" w:rsidR="00FA326F" w:rsidRPr="000C4B7C" w:rsidRDefault="00FA326F" w:rsidP="00FA326F">
      <w:pPr>
        <w:rPr>
          <w:ins w:id="56" w:author="LGE2" w:date="2025-03-04T22:00:00Z"/>
          <w:lang w:eastAsia="en-GB"/>
        </w:rPr>
      </w:pPr>
    </w:p>
    <w:p w14:paraId="7157B6DC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ins w:id="57" w:author="LGE2" w:date="2025-03-04T22:00:00Z"/>
          <w:rFonts w:ascii="Arial" w:hAnsi="Arial"/>
          <w:sz w:val="22"/>
          <w:lang w:eastAsia="en-GB"/>
        </w:rPr>
      </w:pPr>
      <w:ins w:id="58" w:author="LGE2" w:date="2025-03-04T22:00:00Z">
        <w:r w:rsidRPr="000C4B7C">
          <w:rPr>
            <w:rFonts w:ascii="Arial" w:hAnsi="Arial"/>
            <w:sz w:val="22"/>
            <w:lang w:eastAsia="en-GB"/>
          </w:rPr>
          <w:t>6.2A.2.2.1.5</w:t>
        </w:r>
        <w:r w:rsidRPr="000C4B7C">
          <w:rPr>
            <w:rFonts w:ascii="Arial" w:hAnsi="Arial"/>
            <w:sz w:val="22"/>
            <w:lang w:eastAsia="en-GB"/>
          </w:rPr>
          <w:tab/>
        </w:r>
        <w:r w:rsidRPr="000C4B7C">
          <w:rPr>
            <w:rFonts w:ascii="Arial" w:hAnsi="Arial"/>
            <w:sz w:val="22"/>
            <w:lang w:eastAsia="en-GB"/>
          </w:rPr>
          <w:tab/>
          <w:t>PC</w:t>
        </w:r>
      </w:ins>
      <w:ins w:id="59" w:author="LGE2" w:date="2025-03-04T22:01:00Z">
        <w:r w:rsidRPr="000C4B7C">
          <w:rPr>
            <w:rFonts w:ascii="Arial" w:hAnsi="Arial"/>
            <w:sz w:val="22"/>
            <w:lang w:eastAsia="en-GB"/>
          </w:rPr>
          <w:t>1.5</w:t>
        </w:r>
      </w:ins>
      <w:ins w:id="60" w:author="LGE2" w:date="2025-03-04T22:00:00Z">
        <w:r w:rsidRPr="000C4B7C">
          <w:rPr>
            <w:rFonts w:ascii="Arial" w:hAnsi="Arial"/>
            <w:sz w:val="22"/>
            <w:lang w:eastAsia="en-GB"/>
          </w:rPr>
          <w:t xml:space="preserve"> </w:t>
        </w:r>
        <w:r w:rsidRPr="00326841">
          <w:rPr>
            <w:rFonts w:ascii="Arial" w:hAnsi="Arial"/>
            <w:sz w:val="22"/>
            <w:highlight w:val="yellow"/>
            <w:lang w:eastAsia="en-GB"/>
          </w:rPr>
          <w:t>with</w:t>
        </w:r>
        <w:r w:rsidRPr="000C4B7C">
          <w:rPr>
            <w:rFonts w:ascii="Arial" w:hAnsi="Arial"/>
            <w:sz w:val="22"/>
            <w:lang w:eastAsia="en-GB"/>
          </w:rPr>
          <w:t xml:space="preserve"> indicating dualPA-Architecture supported</w:t>
        </w:r>
      </w:ins>
    </w:p>
    <w:p w14:paraId="4D0EFE26" w14:textId="77777777" w:rsidR="00FA326F" w:rsidRPr="000C4B7C" w:rsidRDefault="00FA326F" w:rsidP="00FA326F">
      <w:pPr>
        <w:rPr>
          <w:ins w:id="61" w:author="LGE2" w:date="2025-03-04T22:00:00Z"/>
          <w:lang w:eastAsia="en-GB"/>
        </w:rPr>
      </w:pPr>
      <w:ins w:id="62" w:author="LGE2" w:date="2025-03-04T22:00:00Z">
        <w:r w:rsidRPr="000C4B7C">
          <w:rPr>
            <w:lang w:eastAsia="en-GB"/>
          </w:rPr>
          <w:t xml:space="preserve">MPR in this clause is for intra-band non-contiguous CA power class </w:t>
        </w:r>
      </w:ins>
      <w:ins w:id="63" w:author="LGE2" w:date="2025-03-04T22:01:00Z">
        <w:r w:rsidRPr="000C4B7C">
          <w:rPr>
            <w:lang w:eastAsia="en-GB"/>
          </w:rPr>
          <w:t>1.5</w:t>
        </w:r>
      </w:ins>
      <w:ins w:id="64" w:author="LGE2" w:date="2025-03-04T22:00:00Z">
        <w:r w:rsidRPr="000C4B7C">
          <w:rPr>
            <w:lang w:eastAsia="en-GB"/>
          </w:rPr>
          <w:t xml:space="preserve"> for UEs </w:t>
        </w:r>
        <w:r w:rsidRPr="00326841">
          <w:rPr>
            <w:highlight w:val="yellow"/>
            <w:lang w:eastAsia="en-GB"/>
          </w:rPr>
          <w:t>with</w:t>
        </w:r>
        <w:r w:rsidRPr="000C4B7C">
          <w:rPr>
            <w:lang w:eastAsia="en-GB"/>
          </w:rPr>
          <w:t xml:space="preserve"> indicating IE </w:t>
        </w:r>
        <w:r w:rsidRPr="000C4B7C">
          <w:rPr>
            <w:i/>
            <w:lang w:eastAsia="en-GB"/>
          </w:rPr>
          <w:t>dualPA-Architecture</w:t>
        </w:r>
        <w:r w:rsidRPr="000C4B7C">
          <w:rPr>
            <w:lang w:eastAsia="en-GB"/>
          </w:rPr>
          <w:t xml:space="preserve"> supported. The allowed maximum output power reduction is defined as:</w:t>
        </w:r>
      </w:ins>
    </w:p>
    <w:p w14:paraId="5338C4C1" w14:textId="77777777" w:rsidR="00FA326F" w:rsidRPr="000C4B7C" w:rsidRDefault="00FA326F" w:rsidP="00FA326F">
      <w:pPr>
        <w:rPr>
          <w:ins w:id="65" w:author="LGE2" w:date="2025-03-04T22:02:00Z"/>
          <w:color w:val="0000FF"/>
          <w:lang w:eastAsia="en-GB"/>
        </w:rPr>
      </w:pPr>
      <w:ins w:id="66" w:author="LGE2" w:date="2025-03-04T22:02:00Z">
        <w:r w:rsidRPr="000C4B7C">
          <w:rPr>
            <w:color w:val="0000FF"/>
            <w:lang w:eastAsia="en-GB"/>
          </w:rPr>
          <w:t>MPR= M</w:t>
        </w:r>
        <w:r w:rsidRPr="000C4B7C">
          <w:rPr>
            <w:color w:val="0000FF"/>
            <w:vertAlign w:val="subscript"/>
            <w:lang w:eastAsia="en-GB"/>
          </w:rPr>
          <w:t>A,total</w:t>
        </w:r>
        <w:r w:rsidRPr="000C4B7C">
          <w:rPr>
            <w:color w:val="0000FF"/>
            <w:lang w:eastAsia="en-GB"/>
          </w:rPr>
          <w:t xml:space="preserve"> , where M</w:t>
        </w:r>
        <w:r w:rsidRPr="000C4B7C">
          <w:rPr>
            <w:color w:val="0000FF"/>
            <w:vertAlign w:val="subscript"/>
            <w:lang w:eastAsia="en-GB"/>
          </w:rPr>
          <w:t>A,total</w:t>
        </w:r>
        <w:r w:rsidRPr="000C4B7C">
          <w:rPr>
            <w:color w:val="0000FF"/>
            <w:lang w:eastAsia="en-GB"/>
          </w:rPr>
          <w:t xml:space="preserve"> is defined as follows</w:t>
        </w:r>
      </w:ins>
    </w:p>
    <w:p w14:paraId="43E10EDB" w14:textId="6DA22065" w:rsidR="00FA326F" w:rsidRDefault="00FA326F" w:rsidP="00FA326F">
      <w:pPr>
        <w:rPr>
          <w:ins w:id="67" w:author="Markus Pettersson" w:date="2025-03-21T10:19:00Z"/>
          <w:color w:val="0000FF"/>
          <w:lang w:eastAsia="en-GB"/>
        </w:rPr>
      </w:pPr>
      <w:ins w:id="68" w:author="LGE2" w:date="2025-03-04T22:00:00Z">
        <w:r w:rsidRPr="000C4B7C">
          <w:rPr>
            <w:color w:val="0000FF"/>
            <w:lang w:eastAsia="en-GB"/>
          </w:rPr>
          <w:t>M</w:t>
        </w:r>
      </w:ins>
      <w:ins w:id="69" w:author="LGE2" w:date="2025-03-04T22:02:00Z">
        <w:r w:rsidRPr="000C4B7C">
          <w:rPr>
            <w:color w:val="0000FF"/>
            <w:vertAlign w:val="subscript"/>
            <w:lang w:eastAsia="en-GB"/>
          </w:rPr>
          <w:t>A,total</w:t>
        </w:r>
        <w:r w:rsidRPr="000C4B7C">
          <w:rPr>
            <w:color w:val="0000FF"/>
            <w:lang w:eastAsia="en-GB"/>
          </w:rPr>
          <w:t>= M</w:t>
        </w:r>
        <w:r w:rsidRPr="000C4B7C">
          <w:rPr>
            <w:color w:val="0000FF"/>
            <w:vertAlign w:val="subscript"/>
            <w:lang w:eastAsia="en-GB"/>
          </w:rPr>
          <w:t>A</w:t>
        </w:r>
        <w:r w:rsidRPr="000C4B7C">
          <w:rPr>
            <w:color w:val="0000FF"/>
            <w:lang w:eastAsia="en-GB"/>
          </w:rPr>
          <w:t xml:space="preserve"> + M</w:t>
        </w:r>
        <w:r w:rsidRPr="000C4B7C">
          <w:rPr>
            <w:color w:val="0000FF"/>
            <w:vertAlign w:val="subscript"/>
            <w:lang w:eastAsia="en-GB"/>
          </w:rPr>
          <w:t>A,delta</w:t>
        </w:r>
        <w:r w:rsidRPr="000C4B7C">
          <w:rPr>
            <w:color w:val="0000FF"/>
            <w:lang w:eastAsia="en-GB"/>
          </w:rPr>
          <w:t xml:space="preserve"> , where M</w:t>
        </w:r>
        <w:r w:rsidRPr="000C4B7C">
          <w:rPr>
            <w:color w:val="0000FF"/>
            <w:vertAlign w:val="subscript"/>
            <w:lang w:eastAsia="en-GB"/>
          </w:rPr>
          <w:t xml:space="preserve">A </w:t>
        </w:r>
        <w:r w:rsidRPr="000C4B7C">
          <w:rPr>
            <w:color w:val="0000FF"/>
            <w:lang w:eastAsia="en-GB"/>
          </w:rPr>
          <w:t>equals to M</w:t>
        </w:r>
        <w:r w:rsidRPr="000C4B7C">
          <w:rPr>
            <w:color w:val="0000FF"/>
            <w:vertAlign w:val="subscript"/>
            <w:lang w:eastAsia="en-GB"/>
          </w:rPr>
          <w:t>A</w:t>
        </w:r>
        <w:r w:rsidRPr="000C4B7C">
          <w:rPr>
            <w:color w:val="0000FF"/>
            <w:lang w:eastAsia="en-GB"/>
          </w:rPr>
          <w:t xml:space="preserve"> defined in sub clause </w:t>
        </w:r>
        <w:r w:rsidRPr="00326841">
          <w:rPr>
            <w:color w:val="0000FF"/>
            <w:highlight w:val="yellow"/>
            <w:lang w:eastAsia="en-GB"/>
          </w:rPr>
          <w:t>6.2A.2.2.1.2</w:t>
        </w:r>
        <w:r w:rsidRPr="000C4B7C">
          <w:rPr>
            <w:color w:val="0000FF"/>
            <w:lang w:eastAsia="en-GB"/>
          </w:rPr>
          <w:t xml:space="preserve"> and M</w:t>
        </w:r>
        <w:r w:rsidRPr="000C4B7C">
          <w:rPr>
            <w:color w:val="0000FF"/>
            <w:vertAlign w:val="subscript"/>
            <w:lang w:eastAsia="en-GB"/>
          </w:rPr>
          <w:t>A,delta</w:t>
        </w:r>
        <w:r w:rsidRPr="000C4B7C">
          <w:rPr>
            <w:color w:val="0000FF"/>
            <w:lang w:eastAsia="en-GB"/>
          </w:rPr>
          <w:t xml:space="preserve"> is </w:t>
        </w:r>
      </w:ins>
      <w:ins w:id="70" w:author="LGE2" w:date="2025-03-04T22:35:00Z">
        <w:r w:rsidRPr="00326841">
          <w:rPr>
            <w:color w:val="0000FF"/>
            <w:highlight w:val="yellow"/>
            <w:lang w:eastAsia="en-GB"/>
          </w:rPr>
          <w:t>[</w:t>
        </w:r>
      </w:ins>
      <w:ins w:id="71" w:author="LGE2" w:date="2025-03-04T22:03:00Z">
        <w:r w:rsidRPr="00326841">
          <w:rPr>
            <w:color w:val="0000FF"/>
            <w:highlight w:val="yellow"/>
            <w:lang w:eastAsia="en-GB"/>
          </w:rPr>
          <w:t>1</w:t>
        </w:r>
      </w:ins>
      <w:ins w:id="72" w:author="LGE2" w:date="2025-03-04T22:35:00Z">
        <w:r w:rsidRPr="00326841">
          <w:rPr>
            <w:color w:val="0000FF"/>
            <w:highlight w:val="yellow"/>
            <w:lang w:eastAsia="en-GB"/>
          </w:rPr>
          <w:t>]</w:t>
        </w:r>
      </w:ins>
      <w:ins w:id="73" w:author="LGE2" w:date="2025-03-04T22:03:00Z">
        <w:r w:rsidRPr="000C4B7C">
          <w:rPr>
            <w:color w:val="0000FF"/>
            <w:lang w:eastAsia="en-GB"/>
          </w:rPr>
          <w:t>dB</w:t>
        </w:r>
      </w:ins>
      <w:ins w:id="74" w:author="LGE2" w:date="2025-03-18T20:44:00Z">
        <w:r w:rsidR="00343883">
          <w:rPr>
            <w:color w:val="0000FF"/>
            <w:lang w:eastAsia="en-GB"/>
          </w:rPr>
          <w:t xml:space="preserve"> for Handheld UE</w:t>
        </w:r>
      </w:ins>
      <w:ins w:id="75" w:author="LGE2" w:date="2025-03-04T22:03:00Z">
        <w:r w:rsidRPr="000C4B7C">
          <w:rPr>
            <w:color w:val="0000FF"/>
            <w:lang w:eastAsia="en-GB"/>
          </w:rPr>
          <w:t>.</w:t>
        </w:r>
      </w:ins>
    </w:p>
    <w:p w14:paraId="7FC1B567" w14:textId="77777777" w:rsidR="009E4A97" w:rsidRPr="00326841" w:rsidRDefault="009E4A97" w:rsidP="00FA326F">
      <w:pPr>
        <w:rPr>
          <w:ins w:id="76" w:author="LGE2" w:date="2025-03-04T22:00:00Z"/>
          <w:lang w:eastAsia="ja-JP"/>
        </w:rPr>
      </w:pPr>
    </w:p>
    <w:p w14:paraId="7718E8E0" w14:textId="77777777" w:rsidR="00FA326F" w:rsidRPr="000C4B7C" w:rsidRDefault="00FA326F" w:rsidP="00FA32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C4B7C">
        <w:rPr>
          <w:rFonts w:ascii="Arial" w:hAnsi="Arial"/>
          <w:sz w:val="24"/>
          <w:lang w:eastAsia="en-GB"/>
        </w:rPr>
        <w:t>6.2A.2.2.2</w:t>
      </w:r>
      <w:r w:rsidRPr="000C4B7C">
        <w:rPr>
          <w:rFonts w:ascii="Arial" w:hAnsi="Arial"/>
          <w:sz w:val="24"/>
          <w:lang w:eastAsia="en-GB"/>
        </w:rPr>
        <w:tab/>
        <w:t>MPR to meet -13dBm/MHz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AAC832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6.2A.2.2.2.1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 indicating dualPA-Architecture supported</w:t>
      </w:r>
    </w:p>
    <w:p w14:paraId="5FCEF284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213A8F51" w14:textId="77777777" w:rsidR="00FA326F" w:rsidRPr="000C4B7C" w:rsidRDefault="00FA326F" w:rsidP="00FA326F">
      <w:pPr>
        <w:jc w:val="center"/>
        <w:rPr>
          <w:vertAlign w:val="subscript"/>
          <w:lang w:eastAsia="zh-CN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</w:p>
    <w:p w14:paraId="5E98D657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28639F20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>9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 ≤ B &lt; 0.54</w:t>
      </w:r>
    </w:p>
    <w:p w14:paraId="10DC4819" w14:textId="678B6BBE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8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0.54 ≤ B &lt; 1.08</w:t>
      </w:r>
    </w:p>
    <w:p w14:paraId="6DC6A6C5" w14:textId="6AB1339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7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1.08 ≤ B &lt; 2.16</w:t>
      </w:r>
    </w:p>
    <w:p w14:paraId="78F8BC8A" w14:textId="2B14D9FC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6.5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2.16 ≤ B &lt; 3.24</w:t>
      </w:r>
    </w:p>
    <w:p w14:paraId="7965E667" w14:textId="59FB5FE1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5.5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3.24 ≤ B &lt; 5.4</w:t>
      </w:r>
    </w:p>
    <w:p w14:paraId="5544E963" w14:textId="1B9A119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4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5.4 ≤ B</w:t>
      </w:r>
    </w:p>
    <w:p w14:paraId="4FBA716D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6.2A.2.2.2.2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 indicating dualPA-Architecture supported</w:t>
      </w:r>
    </w:p>
    <w:p w14:paraId="3E9E431B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58813AD9" w14:textId="77777777" w:rsidR="00FA326F" w:rsidRPr="000C4B7C" w:rsidRDefault="00FA326F" w:rsidP="00FA326F">
      <w:pPr>
        <w:jc w:val="center"/>
        <w:rPr>
          <w:vertAlign w:val="subscript"/>
          <w:lang w:eastAsia="zh-CN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</w:p>
    <w:p w14:paraId="70BB8114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6453CBD5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>9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 ≤ B &lt; 0.54</w:t>
      </w:r>
    </w:p>
    <w:p w14:paraId="7DBF960C" w14:textId="00A1489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8</w:t>
      </w:r>
      <w:r w:rsidRPr="000C4B7C">
        <w:rPr>
          <w:lang w:eastAsia="en-GB"/>
        </w:rPr>
        <w:tab/>
        <w:t>;</w:t>
      </w:r>
      <w:r w:rsidRPr="000C4B7C">
        <w:rPr>
          <w:lang w:eastAsia="en-GB"/>
        </w:rPr>
        <w:tab/>
        <w:t xml:space="preserve"> 0.54 ≤ B &lt; 1.08</w:t>
      </w:r>
    </w:p>
    <w:p w14:paraId="39EC4B3D" w14:textId="466B6D73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7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1.08 ≤ B &lt; 2.16</w:t>
      </w:r>
    </w:p>
    <w:p w14:paraId="390F26D2" w14:textId="2252BA62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6.5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2.16 ≤ B &lt; 3.24</w:t>
      </w:r>
    </w:p>
    <w:p w14:paraId="155120F5" w14:textId="5AC50C3B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6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3.24 ≤ B &lt; 5.4</w:t>
      </w:r>
    </w:p>
    <w:p w14:paraId="646A023C" w14:textId="547309FA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5.5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5.4 ≤ B ≤ 10.8</w:t>
      </w:r>
    </w:p>
    <w:p w14:paraId="51E4B095" w14:textId="5C528DCA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>4</w:t>
      </w:r>
      <w:r w:rsidRPr="000C4B7C">
        <w:rPr>
          <w:lang w:eastAsia="en-GB"/>
        </w:rPr>
        <w:tab/>
        <w:t xml:space="preserve">; </w:t>
      </w:r>
      <w:r w:rsidRPr="000C4B7C">
        <w:rPr>
          <w:lang w:eastAsia="en-GB"/>
        </w:rPr>
        <w:tab/>
        <w:t>10.8 &lt; B</w:t>
      </w:r>
    </w:p>
    <w:p w14:paraId="4D57167A" w14:textId="77777777" w:rsidR="00FA326F" w:rsidRPr="000C4B7C" w:rsidRDefault="00FA326F" w:rsidP="00FA326F">
      <w:pPr>
        <w:rPr>
          <w:lang w:eastAsia="zh-CN"/>
        </w:rPr>
      </w:pPr>
    </w:p>
    <w:p w14:paraId="210611B3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6.2A.2.2.2.3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PC3 without indicating dualPA-Architecture supported</w:t>
      </w:r>
    </w:p>
    <w:p w14:paraId="00E1CF88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3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71E33D2A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35AE6D45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11; </w:t>
      </w:r>
      <w:r w:rsidRPr="000C4B7C">
        <w:rPr>
          <w:lang w:eastAsia="en-GB"/>
        </w:rPr>
        <w:tab/>
        <w:t>0 ≤ B &lt; 1.08</w:t>
      </w:r>
    </w:p>
    <w:p w14:paraId="7FA2BC91" w14:textId="661673A5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10.5; </w:t>
      </w:r>
      <w:r w:rsidRPr="000C4B7C">
        <w:rPr>
          <w:lang w:eastAsia="en-GB"/>
        </w:rPr>
        <w:tab/>
        <w:t>1.08 ≤ B &lt; 2.16</w:t>
      </w:r>
    </w:p>
    <w:p w14:paraId="2128F1FA" w14:textId="77777777" w:rsidR="00FA326F" w:rsidRPr="000C4B7C" w:rsidRDefault="00FA326F" w:rsidP="00326841">
      <w:pPr>
        <w:ind w:left="360" w:firstLineChars="1980" w:firstLine="3960"/>
        <w:rPr>
          <w:lang w:eastAsia="zh-CN"/>
        </w:rPr>
      </w:pPr>
      <w:r w:rsidRPr="000C4B7C">
        <w:rPr>
          <w:lang w:eastAsia="en-GB"/>
        </w:rPr>
        <w:t xml:space="preserve">10; </w:t>
      </w:r>
      <w:r w:rsidRPr="000C4B7C">
        <w:rPr>
          <w:lang w:eastAsia="en-GB"/>
        </w:rPr>
        <w:tab/>
        <w:t>2.16 ≤ B &lt; 3.24</w:t>
      </w:r>
    </w:p>
    <w:p w14:paraId="3AD7BB7E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9.5; </w:t>
      </w:r>
      <w:r w:rsidRPr="000C4B7C">
        <w:rPr>
          <w:lang w:eastAsia="en-GB"/>
        </w:rPr>
        <w:tab/>
        <w:t>3.24≤ B &lt; 5.04</w:t>
      </w:r>
    </w:p>
    <w:p w14:paraId="0140A90B" w14:textId="065F650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8.5; </w:t>
      </w:r>
      <w:r w:rsidRPr="000C4B7C">
        <w:rPr>
          <w:lang w:eastAsia="en-GB"/>
        </w:rPr>
        <w:tab/>
        <w:t>5.04 ≤ B &lt; 10.08</w:t>
      </w:r>
    </w:p>
    <w:p w14:paraId="28A1BD6D" w14:textId="14B44A9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7.5;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10.08</w:t>
      </w:r>
      <w:r w:rsidRPr="000C4B7C">
        <w:rPr>
          <w:lang w:eastAsia="en-GB"/>
        </w:rPr>
        <w:t xml:space="preserve"> ≤ B &lt; 36</w:t>
      </w:r>
    </w:p>
    <w:p w14:paraId="5FECBB70" w14:textId="639F26ED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zh-CN"/>
        </w:rPr>
        <w:t>7</w:t>
      </w:r>
      <w:r w:rsidRPr="000C4B7C">
        <w:rPr>
          <w:lang w:eastAsia="en-GB"/>
        </w:rPr>
        <w:t xml:space="preserve">; </w:t>
      </w:r>
      <w:r w:rsidRPr="000C4B7C">
        <w:rPr>
          <w:lang w:eastAsia="en-GB"/>
        </w:rPr>
        <w:tab/>
        <w:t>36 ≤ B</w:t>
      </w:r>
    </w:p>
    <w:p w14:paraId="17DFAFEA" w14:textId="77777777" w:rsidR="00FA326F" w:rsidRPr="000C4B7C" w:rsidRDefault="00FA326F" w:rsidP="00FA326F">
      <w:pPr>
        <w:rPr>
          <w:lang w:eastAsia="zh-CN"/>
        </w:rPr>
      </w:pPr>
    </w:p>
    <w:p w14:paraId="7B6C554F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C4B7C">
        <w:rPr>
          <w:rFonts w:ascii="Arial" w:hAnsi="Arial"/>
          <w:sz w:val="22"/>
          <w:lang w:eastAsia="en-GB"/>
        </w:rPr>
        <w:t>6.2A.2.2.2.4</w:t>
      </w:r>
      <w:r w:rsidRPr="000C4B7C">
        <w:rPr>
          <w:rFonts w:ascii="Arial" w:hAnsi="Arial"/>
          <w:sz w:val="22"/>
          <w:lang w:eastAsia="en-GB"/>
        </w:rPr>
        <w:tab/>
      </w:r>
      <w:r w:rsidRPr="000C4B7C">
        <w:rPr>
          <w:rFonts w:ascii="Arial" w:hAnsi="Arial"/>
          <w:sz w:val="22"/>
          <w:lang w:eastAsia="en-GB"/>
        </w:rPr>
        <w:tab/>
        <w:t>PC2 without indicating dualPA-Architecture supported</w:t>
      </w:r>
    </w:p>
    <w:p w14:paraId="0611A579" w14:textId="77777777" w:rsidR="00FA326F" w:rsidRPr="000C4B7C" w:rsidRDefault="00FA326F" w:rsidP="00FA326F">
      <w:pPr>
        <w:rPr>
          <w:lang w:eastAsia="en-GB"/>
        </w:rPr>
      </w:pPr>
      <w:r w:rsidRPr="000C4B7C">
        <w:rPr>
          <w:lang w:eastAsia="en-GB"/>
        </w:rPr>
        <w:t xml:space="preserve">MPR in this clause is for intra-band non-contiguous CA power class 2 for UEs without indicating IE </w:t>
      </w:r>
      <w:r w:rsidRPr="000C4B7C">
        <w:rPr>
          <w:i/>
          <w:lang w:eastAsia="en-GB"/>
        </w:rPr>
        <w:t>dualPA-Architecture</w:t>
      </w:r>
      <w:r w:rsidRPr="000C4B7C">
        <w:rPr>
          <w:lang w:eastAsia="en-GB"/>
        </w:rPr>
        <w:t xml:space="preserve"> supported. The allowed maximum output power reduction is defined as:</w:t>
      </w:r>
    </w:p>
    <w:p w14:paraId="6E05CA7A" w14:textId="77777777" w:rsidR="00FA326F" w:rsidRPr="000C4B7C" w:rsidRDefault="00FA326F" w:rsidP="00FA326F">
      <w:pPr>
        <w:rPr>
          <w:lang w:val="en-US" w:eastAsia="ja-JP"/>
        </w:rPr>
      </w:pPr>
      <w:r w:rsidRPr="000C4B7C">
        <w:rPr>
          <w:rFonts w:hint="eastAsia"/>
          <w:lang w:eastAsia="zh-CN"/>
        </w:rPr>
        <w:t>M</w:t>
      </w:r>
      <w:r w:rsidRPr="000C4B7C">
        <w:rPr>
          <w:lang w:eastAsia="zh-CN"/>
        </w:rPr>
        <w:t>PR=M</w:t>
      </w:r>
      <w:r w:rsidRPr="000C4B7C">
        <w:rPr>
          <w:vertAlign w:val="subscript"/>
          <w:lang w:eastAsia="zh-CN"/>
        </w:rPr>
        <w:t>A</w:t>
      </w:r>
      <w:r w:rsidRPr="000C4B7C">
        <w:rPr>
          <w:lang w:val="en-US" w:eastAsia="ja-JP"/>
        </w:rPr>
        <w:t>Where M</w:t>
      </w:r>
      <w:r w:rsidRPr="000C4B7C">
        <w:rPr>
          <w:vertAlign w:val="subscript"/>
          <w:lang w:val="en-US" w:eastAsia="ja-JP"/>
        </w:rPr>
        <w:t>A</w:t>
      </w:r>
      <w:r w:rsidRPr="000C4B7C">
        <w:rPr>
          <w:lang w:val="en-US" w:eastAsia="ja-JP"/>
        </w:rPr>
        <w:t xml:space="preserve"> is defined as follows</w:t>
      </w:r>
    </w:p>
    <w:p w14:paraId="6F359B03" w14:textId="77777777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>M</w:t>
      </w:r>
      <w:r w:rsidRPr="000C4B7C">
        <w:rPr>
          <w:vertAlign w:val="subscript"/>
          <w:lang w:eastAsia="en-GB"/>
        </w:rPr>
        <w:t>A</w:t>
      </w:r>
      <w:r w:rsidRPr="000C4B7C">
        <w:rPr>
          <w:lang w:eastAsia="en-GB"/>
        </w:rPr>
        <w:t xml:space="preserve"> = </w:t>
      </w:r>
      <w:r w:rsidRPr="000C4B7C">
        <w:rPr>
          <w:lang w:eastAsia="en-GB"/>
        </w:rPr>
        <w:tab/>
        <w:t xml:space="preserve">14; </w:t>
      </w:r>
      <w:r w:rsidRPr="000C4B7C">
        <w:rPr>
          <w:lang w:eastAsia="en-GB"/>
        </w:rPr>
        <w:tab/>
        <w:t>0 ≤ B &lt; 1.08</w:t>
      </w:r>
    </w:p>
    <w:p w14:paraId="7688A31E" w14:textId="6BA52D48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12; </w:t>
      </w:r>
      <w:r w:rsidRPr="000C4B7C">
        <w:rPr>
          <w:lang w:eastAsia="en-GB"/>
        </w:rPr>
        <w:tab/>
        <w:t>1.08 ≤ B &lt; 2.16</w:t>
      </w:r>
    </w:p>
    <w:p w14:paraId="72E6BECA" w14:textId="77777777" w:rsidR="00FA326F" w:rsidRPr="000C4B7C" w:rsidRDefault="00FA326F" w:rsidP="00FA326F">
      <w:pPr>
        <w:ind w:firstLineChars="1980" w:firstLine="3960"/>
        <w:rPr>
          <w:lang w:eastAsia="zh-CN"/>
        </w:rPr>
      </w:pPr>
      <w:r w:rsidRPr="000C4B7C">
        <w:rPr>
          <w:lang w:eastAsia="en-GB"/>
        </w:rPr>
        <w:tab/>
        <w:t xml:space="preserve">11.5; </w:t>
      </w:r>
      <w:r w:rsidRPr="000C4B7C">
        <w:rPr>
          <w:lang w:eastAsia="en-GB"/>
        </w:rPr>
        <w:tab/>
        <w:t>2.16 ≤ B &lt; 3.24</w:t>
      </w:r>
    </w:p>
    <w:p w14:paraId="19324631" w14:textId="77777777" w:rsidR="00FA326F" w:rsidRPr="000C4B7C" w:rsidRDefault="00FA326F" w:rsidP="00326841">
      <w:pPr>
        <w:ind w:left="360" w:firstLineChars="1980" w:firstLine="3960"/>
        <w:rPr>
          <w:lang w:eastAsia="en-GB"/>
        </w:rPr>
      </w:pPr>
      <w:r w:rsidRPr="000C4B7C">
        <w:rPr>
          <w:lang w:eastAsia="en-GB"/>
        </w:rPr>
        <w:t xml:space="preserve">11; </w:t>
      </w:r>
      <w:r w:rsidRPr="000C4B7C">
        <w:rPr>
          <w:lang w:eastAsia="en-GB"/>
        </w:rPr>
        <w:tab/>
        <w:t>3.24≤ B &lt; 5.04</w:t>
      </w:r>
    </w:p>
    <w:p w14:paraId="38BB948D" w14:textId="3AC72588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9.5; </w:t>
      </w:r>
      <w:r w:rsidRPr="000C4B7C">
        <w:rPr>
          <w:lang w:eastAsia="en-GB"/>
        </w:rPr>
        <w:tab/>
        <w:t>5.04 ≤ B &lt; 10.08</w:t>
      </w:r>
    </w:p>
    <w:p w14:paraId="0F3EBB65" w14:textId="04F7AE59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lang w:eastAsia="en-GB"/>
        </w:rPr>
        <w:tab/>
      </w:r>
      <w:r w:rsidRPr="000C4B7C">
        <w:rPr>
          <w:lang w:eastAsia="en-GB"/>
        </w:rPr>
        <w:tab/>
        <w:t xml:space="preserve">8.5; </w:t>
      </w:r>
      <w:r w:rsidRPr="000C4B7C">
        <w:rPr>
          <w:rFonts w:hint="eastAsia"/>
          <w:lang w:eastAsia="zh-CN"/>
        </w:rPr>
        <w:t xml:space="preserve">   </w:t>
      </w:r>
      <w:r w:rsidRPr="000C4B7C">
        <w:rPr>
          <w:lang w:eastAsia="zh-CN"/>
        </w:rPr>
        <w:t xml:space="preserve">  10.08</w:t>
      </w:r>
      <w:r w:rsidRPr="000C4B7C">
        <w:rPr>
          <w:lang w:eastAsia="en-GB"/>
        </w:rPr>
        <w:t xml:space="preserve"> ≤ B &lt; 36</w:t>
      </w:r>
    </w:p>
    <w:p w14:paraId="74A7C0D2" w14:textId="2CE83AF0" w:rsidR="00FA326F" w:rsidRPr="000C4B7C" w:rsidRDefault="00FA326F" w:rsidP="00FA326F">
      <w:pPr>
        <w:ind w:firstLine="3261"/>
        <w:rPr>
          <w:lang w:eastAsia="en-GB"/>
        </w:rPr>
      </w:pPr>
      <w:r w:rsidRPr="000C4B7C">
        <w:rPr>
          <w:rFonts w:hint="eastAsia"/>
          <w:lang w:eastAsia="en-GB"/>
        </w:rPr>
        <w:t xml:space="preserve">            </w:t>
      </w:r>
      <w:r w:rsidRPr="000C4B7C">
        <w:rPr>
          <w:lang w:eastAsia="zh-CN"/>
        </w:rPr>
        <w:t xml:space="preserve">  </w:t>
      </w:r>
      <w:r w:rsidR="00326841">
        <w:rPr>
          <w:lang w:eastAsia="zh-CN"/>
        </w:rPr>
        <w:tab/>
      </w:r>
      <w:r w:rsidRPr="000C4B7C">
        <w:rPr>
          <w:lang w:eastAsia="en-GB"/>
        </w:rPr>
        <w:t xml:space="preserve">6.5; </w:t>
      </w:r>
      <w:r w:rsidRPr="000C4B7C">
        <w:rPr>
          <w:lang w:eastAsia="en-GB"/>
        </w:rPr>
        <w:tab/>
        <w:t>36 ≤ B</w:t>
      </w:r>
    </w:p>
    <w:p w14:paraId="629D1BCB" w14:textId="77777777" w:rsidR="00FA326F" w:rsidRPr="000C4B7C" w:rsidRDefault="00FA326F" w:rsidP="00FA326F">
      <w:pPr>
        <w:rPr>
          <w:ins w:id="77" w:author="LGE2" w:date="2025-03-04T22:36:00Z"/>
          <w:lang w:eastAsia="en-GB"/>
        </w:rPr>
      </w:pPr>
    </w:p>
    <w:p w14:paraId="40401CFA" w14:textId="77777777" w:rsidR="00FA326F" w:rsidRPr="000C4B7C" w:rsidRDefault="00FA326F" w:rsidP="00FA326F">
      <w:pPr>
        <w:keepNext/>
        <w:keepLines/>
        <w:spacing w:before="120"/>
        <w:ind w:left="1701" w:hanging="1701"/>
        <w:outlineLvl w:val="4"/>
        <w:rPr>
          <w:ins w:id="78" w:author="LGE2" w:date="2025-03-04T22:36:00Z"/>
          <w:rFonts w:ascii="Arial" w:hAnsi="Arial"/>
          <w:sz w:val="22"/>
          <w:lang w:eastAsia="en-GB"/>
        </w:rPr>
      </w:pPr>
      <w:ins w:id="79" w:author="LGE2" w:date="2025-03-04T22:36:00Z">
        <w:r w:rsidRPr="000C4B7C">
          <w:rPr>
            <w:rFonts w:ascii="Arial" w:hAnsi="Arial"/>
            <w:sz w:val="22"/>
            <w:lang w:eastAsia="en-GB"/>
          </w:rPr>
          <w:t>6.2A.2.2.2.5</w:t>
        </w:r>
        <w:r w:rsidRPr="000C4B7C">
          <w:rPr>
            <w:rFonts w:ascii="Arial" w:hAnsi="Arial"/>
            <w:sz w:val="22"/>
            <w:lang w:eastAsia="en-GB"/>
          </w:rPr>
          <w:tab/>
        </w:r>
        <w:r w:rsidRPr="000C4B7C">
          <w:rPr>
            <w:rFonts w:ascii="Arial" w:hAnsi="Arial"/>
            <w:sz w:val="22"/>
            <w:lang w:eastAsia="en-GB"/>
          </w:rPr>
          <w:tab/>
          <w:t xml:space="preserve">PC1.5 </w:t>
        </w:r>
        <w:r w:rsidRPr="000C4B7C">
          <w:rPr>
            <w:rFonts w:ascii="Arial" w:hAnsi="Arial"/>
            <w:sz w:val="22"/>
            <w:highlight w:val="yellow"/>
            <w:lang w:eastAsia="en-GB"/>
          </w:rPr>
          <w:t>with</w:t>
        </w:r>
        <w:r w:rsidRPr="000C4B7C">
          <w:rPr>
            <w:rFonts w:ascii="Arial" w:hAnsi="Arial"/>
            <w:sz w:val="22"/>
            <w:lang w:eastAsia="en-GB"/>
          </w:rPr>
          <w:t xml:space="preserve"> indicating dualPA-Architecture supported</w:t>
        </w:r>
      </w:ins>
    </w:p>
    <w:p w14:paraId="76A481AD" w14:textId="77777777" w:rsidR="00FA326F" w:rsidRPr="000C4B7C" w:rsidRDefault="00FA326F" w:rsidP="00FA326F">
      <w:pPr>
        <w:rPr>
          <w:ins w:id="80" w:author="LGE2" w:date="2025-03-04T22:36:00Z"/>
          <w:lang w:eastAsia="en-GB"/>
        </w:rPr>
      </w:pPr>
      <w:ins w:id="81" w:author="LGE2" w:date="2025-03-04T22:36:00Z">
        <w:r w:rsidRPr="000C4B7C">
          <w:rPr>
            <w:lang w:eastAsia="en-GB"/>
          </w:rPr>
          <w:t xml:space="preserve">MPR in this clause is for intra-band non-contiguous CA power class 1.5 for UEs </w:t>
        </w:r>
        <w:r w:rsidRPr="000C4B7C">
          <w:rPr>
            <w:highlight w:val="yellow"/>
            <w:lang w:eastAsia="en-GB"/>
          </w:rPr>
          <w:t>with</w:t>
        </w:r>
        <w:r w:rsidRPr="000C4B7C">
          <w:rPr>
            <w:lang w:eastAsia="en-GB"/>
          </w:rPr>
          <w:t xml:space="preserve"> indicating IE </w:t>
        </w:r>
        <w:r w:rsidRPr="000C4B7C">
          <w:rPr>
            <w:i/>
            <w:lang w:eastAsia="en-GB"/>
          </w:rPr>
          <w:t>dualPA-Architecture</w:t>
        </w:r>
        <w:r w:rsidRPr="000C4B7C">
          <w:rPr>
            <w:lang w:eastAsia="en-GB"/>
          </w:rPr>
          <w:t xml:space="preserve"> supported. The allowed maximum output power reduction is defined as:</w:t>
        </w:r>
      </w:ins>
    </w:p>
    <w:p w14:paraId="200FC867" w14:textId="77777777" w:rsidR="00FA326F" w:rsidRPr="000C4B7C" w:rsidRDefault="00FA326F" w:rsidP="00FA326F">
      <w:pPr>
        <w:rPr>
          <w:ins w:id="82" w:author="LGE2" w:date="2025-03-04T22:36:00Z"/>
          <w:color w:val="0000FF"/>
          <w:lang w:eastAsia="en-GB"/>
        </w:rPr>
      </w:pPr>
      <w:ins w:id="83" w:author="LGE2" w:date="2025-03-04T22:36:00Z">
        <w:r w:rsidRPr="000C4B7C">
          <w:rPr>
            <w:color w:val="0000FF"/>
            <w:lang w:eastAsia="en-GB"/>
          </w:rPr>
          <w:t>MPR= M</w:t>
        </w:r>
        <w:r w:rsidRPr="000C4B7C">
          <w:rPr>
            <w:color w:val="0000FF"/>
            <w:vertAlign w:val="subscript"/>
            <w:lang w:eastAsia="en-GB"/>
          </w:rPr>
          <w:t>A,total</w:t>
        </w:r>
        <w:r w:rsidRPr="000C4B7C">
          <w:rPr>
            <w:color w:val="0000FF"/>
            <w:lang w:eastAsia="en-GB"/>
          </w:rPr>
          <w:t xml:space="preserve"> , where M</w:t>
        </w:r>
        <w:r w:rsidRPr="000C4B7C">
          <w:rPr>
            <w:color w:val="0000FF"/>
            <w:vertAlign w:val="subscript"/>
            <w:lang w:eastAsia="en-GB"/>
          </w:rPr>
          <w:t>A,total</w:t>
        </w:r>
        <w:r w:rsidRPr="000C4B7C">
          <w:rPr>
            <w:color w:val="0000FF"/>
            <w:lang w:eastAsia="en-GB"/>
          </w:rPr>
          <w:t xml:space="preserve"> is defined as follows</w:t>
        </w:r>
      </w:ins>
    </w:p>
    <w:p w14:paraId="1887E951" w14:textId="080D71CB" w:rsidR="00FA326F" w:rsidRDefault="00FA326F" w:rsidP="00FA326F">
      <w:pPr>
        <w:rPr>
          <w:ins w:id="84" w:author="Markus Pettersson" w:date="2025-03-21T10:19:00Z"/>
          <w:color w:val="0000FF"/>
          <w:lang w:eastAsia="en-GB"/>
        </w:rPr>
      </w:pPr>
      <w:ins w:id="85" w:author="LGE2" w:date="2025-03-04T22:36:00Z">
        <w:r w:rsidRPr="000C4B7C">
          <w:rPr>
            <w:color w:val="0000FF"/>
            <w:lang w:eastAsia="en-GB"/>
          </w:rPr>
          <w:t>M</w:t>
        </w:r>
        <w:r w:rsidRPr="000C4B7C">
          <w:rPr>
            <w:color w:val="0000FF"/>
            <w:vertAlign w:val="subscript"/>
            <w:lang w:eastAsia="en-GB"/>
          </w:rPr>
          <w:t>A,total</w:t>
        </w:r>
        <w:r w:rsidRPr="000C4B7C">
          <w:rPr>
            <w:color w:val="0000FF"/>
            <w:lang w:eastAsia="en-GB"/>
          </w:rPr>
          <w:t>= M</w:t>
        </w:r>
        <w:r w:rsidRPr="000C4B7C">
          <w:rPr>
            <w:color w:val="0000FF"/>
            <w:vertAlign w:val="subscript"/>
            <w:lang w:eastAsia="en-GB"/>
          </w:rPr>
          <w:t>A</w:t>
        </w:r>
        <w:r w:rsidRPr="000C4B7C">
          <w:rPr>
            <w:color w:val="0000FF"/>
            <w:lang w:eastAsia="en-GB"/>
          </w:rPr>
          <w:t xml:space="preserve"> + M</w:t>
        </w:r>
        <w:r w:rsidRPr="000C4B7C">
          <w:rPr>
            <w:color w:val="0000FF"/>
            <w:vertAlign w:val="subscript"/>
            <w:lang w:eastAsia="en-GB"/>
          </w:rPr>
          <w:t>A,delta</w:t>
        </w:r>
        <w:r w:rsidRPr="000C4B7C">
          <w:rPr>
            <w:color w:val="0000FF"/>
            <w:lang w:eastAsia="en-GB"/>
          </w:rPr>
          <w:t xml:space="preserve"> , where M</w:t>
        </w:r>
        <w:r w:rsidRPr="000C4B7C">
          <w:rPr>
            <w:color w:val="0000FF"/>
            <w:vertAlign w:val="subscript"/>
            <w:lang w:eastAsia="en-GB"/>
          </w:rPr>
          <w:t xml:space="preserve">A </w:t>
        </w:r>
        <w:r w:rsidRPr="000C4B7C">
          <w:rPr>
            <w:color w:val="0000FF"/>
            <w:lang w:eastAsia="en-GB"/>
          </w:rPr>
          <w:t>equals to M</w:t>
        </w:r>
        <w:r w:rsidRPr="000C4B7C">
          <w:rPr>
            <w:color w:val="0000FF"/>
            <w:vertAlign w:val="subscript"/>
            <w:lang w:eastAsia="en-GB"/>
          </w:rPr>
          <w:t>A</w:t>
        </w:r>
        <w:r w:rsidRPr="000C4B7C">
          <w:rPr>
            <w:color w:val="0000FF"/>
            <w:lang w:eastAsia="en-GB"/>
          </w:rPr>
          <w:t xml:space="preserve"> defined in sub clause </w:t>
        </w:r>
        <w:r w:rsidRPr="000C4B7C">
          <w:rPr>
            <w:color w:val="0000FF"/>
            <w:highlight w:val="yellow"/>
            <w:lang w:eastAsia="en-GB"/>
          </w:rPr>
          <w:t>6.2A.2.2.2.2</w:t>
        </w:r>
        <w:r w:rsidRPr="000C4B7C">
          <w:rPr>
            <w:color w:val="0000FF"/>
            <w:lang w:eastAsia="en-GB"/>
          </w:rPr>
          <w:t xml:space="preserve"> and M</w:t>
        </w:r>
        <w:r w:rsidRPr="000C4B7C">
          <w:rPr>
            <w:color w:val="0000FF"/>
            <w:vertAlign w:val="subscript"/>
            <w:lang w:eastAsia="en-GB"/>
          </w:rPr>
          <w:t>A,delta</w:t>
        </w:r>
        <w:r w:rsidRPr="000C4B7C">
          <w:rPr>
            <w:color w:val="0000FF"/>
            <w:lang w:eastAsia="en-GB"/>
          </w:rPr>
          <w:t xml:space="preserve"> is </w:t>
        </w:r>
        <w:r w:rsidRPr="000C4B7C">
          <w:rPr>
            <w:color w:val="0000FF"/>
            <w:highlight w:val="yellow"/>
            <w:lang w:eastAsia="en-GB"/>
          </w:rPr>
          <w:t>[1]</w:t>
        </w:r>
        <w:r w:rsidRPr="000C4B7C">
          <w:rPr>
            <w:color w:val="0000FF"/>
            <w:lang w:eastAsia="en-GB"/>
          </w:rPr>
          <w:t>dB</w:t>
        </w:r>
      </w:ins>
      <w:ins w:id="86" w:author="LGE2" w:date="2025-03-18T20:45:00Z">
        <w:r w:rsidR="00343883">
          <w:rPr>
            <w:color w:val="0000FF"/>
            <w:lang w:eastAsia="en-GB"/>
          </w:rPr>
          <w:t xml:space="preserve"> for Handheld UE</w:t>
        </w:r>
      </w:ins>
      <w:ins w:id="87" w:author="LGE2" w:date="2025-03-04T22:36:00Z">
        <w:r w:rsidRPr="000C4B7C">
          <w:rPr>
            <w:color w:val="0000FF"/>
            <w:lang w:eastAsia="en-GB"/>
          </w:rPr>
          <w:t>.</w:t>
        </w:r>
      </w:ins>
    </w:p>
    <w:p w14:paraId="06D32795" w14:textId="77777777" w:rsidR="009E4A97" w:rsidRPr="000C4B7C" w:rsidRDefault="009E4A97" w:rsidP="00FA326F">
      <w:pPr>
        <w:rPr>
          <w:ins w:id="88" w:author="LGE2" w:date="2025-03-04T22:36:00Z"/>
          <w:lang w:eastAsia="ja-JP"/>
        </w:rPr>
      </w:pPr>
    </w:p>
    <w:p w14:paraId="56940883" w14:textId="6429E246" w:rsidR="00FA326F" w:rsidRPr="000C4B7C" w:rsidRDefault="00FA326F" w:rsidP="00326841">
      <w:pPr>
        <w:pBdr>
          <w:top w:val="single" w:sz="6" w:space="1" w:color="auto"/>
          <w:bottom w:val="single" w:sz="6" w:space="1" w:color="auto"/>
        </w:pBdr>
        <w:jc w:val="center"/>
        <w:rPr>
          <w:rFonts w:eastAsia="MS Mincho"/>
          <w:noProof/>
          <w:lang w:eastAsia="ja-JP"/>
        </w:rPr>
      </w:pPr>
      <w:r w:rsidRPr="000C4B7C">
        <w:rPr>
          <w:rFonts w:ascii="Arial" w:hAnsi="Arial" w:cs="Arial"/>
          <w:noProof/>
          <w:color w:val="FF0000"/>
          <w:lang w:eastAsia="en-GB"/>
        </w:rPr>
        <w:t>&lt;</w:t>
      </w:r>
      <w:r w:rsidRPr="000C4B7C">
        <w:rPr>
          <w:rFonts w:ascii="Arial" w:hAnsi="Arial" w:cs="Arial"/>
          <w:color w:val="FF0000"/>
          <w:lang w:eastAsia="en-GB"/>
        </w:rPr>
        <w:t xml:space="preserve"> </w:t>
      </w:r>
      <w:r w:rsidRPr="000C4B7C">
        <w:rPr>
          <w:rFonts w:ascii="Arial" w:hAnsi="Arial" w:cs="Arial"/>
          <w:color w:val="FF0000"/>
          <w:lang w:eastAsia="ko-KR"/>
        </w:rPr>
        <w:t>END</w:t>
      </w:r>
      <w:r w:rsidRPr="000C4B7C">
        <w:rPr>
          <w:rFonts w:ascii="Arial" w:hAnsi="Arial" w:cs="Arial"/>
          <w:color w:val="FF0000"/>
          <w:lang w:eastAsia="en-GB"/>
        </w:rPr>
        <w:t xml:space="preserve"> OF CHANGE #1 </w:t>
      </w:r>
      <w:r w:rsidRPr="000C4B7C">
        <w:rPr>
          <w:rFonts w:ascii="Arial" w:hAnsi="Arial" w:cs="Arial"/>
          <w:noProof/>
          <w:color w:val="FF0000"/>
          <w:lang w:eastAsia="en-GB"/>
        </w:rPr>
        <w:t>&gt;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sectPr w:rsidR="00FA326F" w:rsidRPr="000C4B7C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734EB" w14:textId="77777777" w:rsidR="00022076" w:rsidRDefault="00022076" w:rsidP="006426F4">
      <w:pPr>
        <w:spacing w:after="0"/>
      </w:pPr>
      <w:r>
        <w:separator/>
      </w:r>
    </w:p>
  </w:endnote>
  <w:endnote w:type="continuationSeparator" w:id="0">
    <w:p w14:paraId="205E0E8F" w14:textId="77777777" w:rsidR="00022076" w:rsidRDefault="00022076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FangSong_GB2312">
    <w:altName w:val="仿宋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AC4D3" w14:textId="77777777" w:rsidR="00022076" w:rsidRDefault="00022076" w:rsidP="006426F4">
      <w:pPr>
        <w:spacing w:after="0"/>
      </w:pPr>
      <w:r>
        <w:separator/>
      </w:r>
    </w:p>
  </w:footnote>
  <w:footnote w:type="continuationSeparator" w:id="0">
    <w:p w14:paraId="500AFB8B" w14:textId="77777777" w:rsidR="00022076" w:rsidRDefault="00022076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C3150E"/>
    <w:multiLevelType w:val="multilevel"/>
    <w:tmpl w:val="8A2055BA"/>
    <w:lvl w:ilvl="0">
      <w:start w:val="1"/>
      <w:numFmt w:val="decimal"/>
      <w:pStyle w:val="Heading1"/>
      <w:lvlText w:val="%1."/>
      <w:lvlJc w:val="left"/>
      <w:pPr>
        <w:ind w:left="420" w:hanging="420"/>
      </w:pPr>
    </w:lvl>
    <w:lvl w:ilvl="1">
      <w:start w:val="1"/>
      <w:numFmt w:val="decimal"/>
      <w:pStyle w:val="Heading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8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2"/>
  </w:num>
  <w:num w:numId="4">
    <w:abstractNumId w:val="28"/>
  </w:num>
  <w:num w:numId="5">
    <w:abstractNumId w:val="9"/>
  </w:num>
  <w:num w:numId="6">
    <w:abstractNumId w:val="15"/>
  </w:num>
  <w:num w:numId="7">
    <w:abstractNumId w:val="29"/>
  </w:num>
  <w:num w:numId="8">
    <w:abstractNumId w:val="3"/>
  </w:num>
  <w:num w:numId="9">
    <w:abstractNumId w:val="17"/>
  </w:num>
  <w:num w:numId="10">
    <w:abstractNumId w:val="22"/>
  </w:num>
  <w:num w:numId="11">
    <w:abstractNumId w:val="8"/>
  </w:num>
  <w:num w:numId="12">
    <w:abstractNumId w:val="6"/>
  </w:num>
  <w:num w:numId="13">
    <w:abstractNumId w:val="7"/>
  </w:num>
  <w:num w:numId="14">
    <w:abstractNumId w:val="13"/>
  </w:num>
  <w:num w:numId="15">
    <w:abstractNumId w:val="11"/>
  </w:num>
  <w:num w:numId="16">
    <w:abstractNumId w:val="0"/>
  </w:num>
  <w:num w:numId="17">
    <w:abstractNumId w:val="5"/>
  </w:num>
  <w:num w:numId="18">
    <w:abstractNumId w:val="26"/>
  </w:num>
  <w:num w:numId="19">
    <w:abstractNumId w:val="2"/>
  </w:num>
  <w:num w:numId="20">
    <w:abstractNumId w:val="16"/>
  </w:num>
  <w:num w:numId="21">
    <w:abstractNumId w:val="10"/>
  </w:num>
  <w:num w:numId="22">
    <w:abstractNumId w:val="24"/>
  </w:num>
  <w:num w:numId="23">
    <w:abstractNumId w:val="27"/>
  </w:num>
  <w:num w:numId="24">
    <w:abstractNumId w:val="19"/>
  </w:num>
  <w:num w:numId="25">
    <w:abstractNumId w:val="4"/>
  </w:num>
  <w:num w:numId="26">
    <w:abstractNumId w:val="21"/>
  </w:num>
  <w:num w:numId="27">
    <w:abstractNumId w:val="14"/>
  </w:num>
  <w:num w:numId="28">
    <w:abstractNumId w:val="20"/>
  </w:num>
  <w:num w:numId="29">
    <w:abstractNumId w:val="18"/>
  </w:num>
  <w:num w:numId="30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2">
    <w15:presenceInfo w15:providerId="None" w15:userId="LGE2"/>
  </w15:person>
  <w15:person w15:author="Markus Pettersson">
    <w15:presenceInfo w15:providerId="None" w15:userId="Markus Pett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820"/>
    <w:rsid w:val="00220A45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324"/>
    <w:rsid w:val="002A63E2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92423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0D8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4F56CE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1E0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38"/>
    <w:rsid w:val="00550337"/>
    <w:rsid w:val="005504B5"/>
    <w:rsid w:val="00550744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7C77"/>
    <w:rsid w:val="005E7F8A"/>
    <w:rsid w:val="005F01CA"/>
    <w:rsid w:val="005F0312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876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2F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2F5F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13B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295F"/>
    <w:rsid w:val="00873035"/>
    <w:rsid w:val="00873070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0BF"/>
    <w:rsid w:val="00972E17"/>
    <w:rsid w:val="0097341F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4A97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5721"/>
    <w:rsid w:val="00A96B52"/>
    <w:rsid w:val="00AA10EF"/>
    <w:rsid w:val="00AA1A7C"/>
    <w:rsid w:val="00AA1B17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641"/>
    <w:rsid w:val="00B3114D"/>
    <w:rsid w:val="00B314BC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5D0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7942"/>
    <w:rsid w:val="00D47A61"/>
    <w:rsid w:val="00D50319"/>
    <w:rsid w:val="00D50BA0"/>
    <w:rsid w:val="00D51206"/>
    <w:rsid w:val="00D5198A"/>
    <w:rsid w:val="00D53A47"/>
    <w:rsid w:val="00D566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6344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2A6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1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1"/>
    <w:next w:val="Normal"/>
    <w:link w:val="Heading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2"/>
    <w:uiPriority w:val="35"/>
    <w:pPr>
      <w:spacing w:before="120" w:after="120"/>
    </w:pPr>
    <w:rPr>
      <w:b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pPr>
      <w:spacing w:after="120"/>
      <w:jc w:val="both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rPr>
      <w:color w:val="000000"/>
      <w:szCs w:val="22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rPr>
      <w:lang w:val="zh-CN"/>
    </w:rPr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List2"/>
    <w:link w:val="B2Char"/>
    <w:rPr>
      <w:lang w:val="zh-CN"/>
    </w:rPr>
  </w:style>
  <w:style w:type="paragraph" w:customStyle="1" w:styleId="B30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Heading2Char">
    <w:name w:val="Heading 2 Char"/>
    <w:aliases w:val="H2 Char"/>
    <w:link w:val="Heading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2">
    <w:name w:val="列表段落1"/>
    <w:basedOn w:val="Normal"/>
    <w:link w:val="Char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3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4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eastAsia="Times New Roman" w:hAnsi="Arial"/>
      <w:b/>
      <w:sz w:val="1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">
    <w:name w:val="列出段落 Char"/>
    <w:link w:val="12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0">
    <w:name w:val="网格型3"/>
    <w:basedOn w:val="TableNormal"/>
    <w:next w:val="TableGrid"/>
    <w:rsid w:val="00504C4B"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网格型1"/>
    <w:basedOn w:val="TableNormal"/>
    <w:next w:val="TableGrid"/>
    <w:qFormat/>
    <w:rsid w:val="00735C3B"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D22D18"/>
    <w:rPr>
      <w:lang w:val="en-GB" w:eastAsia="en-US"/>
    </w:rPr>
  </w:style>
  <w:style w:type="character" w:customStyle="1" w:styleId="5">
    <w:name w:val="列表段落 字符5"/>
    <w:link w:val="20"/>
    <w:rsid w:val="002A7EAA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Heading1Char1">
    <w:name w:val="Heading 1 Char1"/>
    <w:aliases w:val="H1 Char"/>
    <w:basedOn w:val="DefaultParagraphFont"/>
    <w:link w:val="Heading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Normal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Malgun Gothic" w:hAnsi="Arial"/>
      <w:sz w:val="22"/>
      <w:lang w:val="en-US"/>
    </w:rPr>
  </w:style>
  <w:style w:type="paragraph" w:customStyle="1" w:styleId="a">
    <w:name w:val="??"/>
    <w:rsid w:val="001C2617"/>
    <w:pPr>
      <w:widowControl w:val="0"/>
    </w:pPr>
    <w:rPr>
      <w:rFonts w:eastAsia="Malgun Gothic"/>
      <w:lang w:eastAsia="en-US"/>
    </w:rPr>
  </w:style>
  <w:style w:type="paragraph" w:customStyle="1" w:styleId="21">
    <w:name w:val="??? 2"/>
    <w:basedOn w:val="a"/>
    <w:next w:val="a"/>
    <w:rsid w:val="001C2617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1C2617"/>
    <w:rPr>
      <w:rFonts w:eastAsia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1C2617"/>
    <w:rPr>
      <w:rFonts w:eastAsia="Times New Roman"/>
      <w:sz w:val="16"/>
      <w:lang w:val="en-GB" w:eastAsia="en-US"/>
    </w:rPr>
  </w:style>
  <w:style w:type="paragraph" w:styleId="BlockText">
    <w:name w:val="Block Text"/>
    <w:basedOn w:val="Normal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algun Gothic"/>
    </w:rPr>
  </w:style>
  <w:style w:type="character" w:customStyle="1" w:styleId="DocumentMapChar">
    <w:name w:val="Document Map Char"/>
    <w:basedOn w:val="DefaultParagraphFont"/>
    <w:link w:val="DocumentMap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Normal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Normal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Normal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Normal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styleId="ListNumber3">
    <w:name w:val="List Number 3"/>
    <w:basedOn w:val="Normal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Normal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  <w:lang w:eastAsia="ko-KR"/>
    </w:rPr>
  </w:style>
  <w:style w:type="paragraph" w:customStyle="1" w:styleId="a1">
    <w:name w:val="가출원"/>
    <w:basedOn w:val="Normal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Malgun Gothic" w:hAnsi="Calibri"/>
      <w:kern w:val="2"/>
      <w:szCs w:val="24"/>
      <w:lang w:val="en-US" w:eastAsia="ko-KR"/>
    </w:rPr>
  </w:style>
  <w:style w:type="character" w:customStyle="1" w:styleId="B11">
    <w:name w:val="B1 (文字)"/>
    <w:basedOn w:val="DefaultParagraphFont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basedOn w:val="DefaultParagraphFont"/>
    <w:rsid w:val="001C2617"/>
    <w:rPr>
      <w:i/>
      <w:iCs/>
    </w:rPr>
  </w:style>
  <w:style w:type="paragraph" w:customStyle="1" w:styleId="LGTdoc1">
    <w:name w:val="LGTdoc_제목1"/>
    <w:basedOn w:val="Normal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basedOn w:val="DefaultParagraphFont"/>
    <w:rsid w:val="001C2617"/>
    <w:rPr>
      <w:lang w:val="en-GB" w:eastAsia="ja-JP" w:bidi="ar-SA"/>
    </w:rPr>
  </w:style>
  <w:style w:type="character" w:customStyle="1" w:styleId="B3Char2">
    <w:name w:val="B3 Char2"/>
    <w:basedOn w:val="DefaultParagraphFont"/>
    <w:link w:val="B30"/>
    <w:rsid w:val="001C2617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1C2617"/>
    <w:rPr>
      <w:rFonts w:eastAsia="Times New Roman"/>
      <w:lang w:val="en-GB" w:eastAsia="en-US"/>
    </w:rPr>
  </w:style>
  <w:style w:type="character" w:customStyle="1" w:styleId="List2Char">
    <w:name w:val="List 2 Char"/>
    <w:link w:val="List2"/>
    <w:rsid w:val="001C2617"/>
    <w:rPr>
      <w:rFonts w:eastAsia="Times New Roman"/>
      <w:lang w:val="en-GB" w:eastAsia="en-US"/>
    </w:rPr>
  </w:style>
  <w:style w:type="character" w:customStyle="1" w:styleId="List3Char">
    <w:name w:val="List 3 Char"/>
    <w:link w:val="List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IndexHeading">
    <w:name w:val="index heading"/>
    <w:basedOn w:val="Normal"/>
    <w:next w:val="Normal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Normal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Normal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Normal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Normal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1C2617"/>
  </w:style>
  <w:style w:type="paragraph" w:customStyle="1" w:styleId="listimage">
    <w:name w:val="listimage"/>
    <w:basedOn w:val="Normal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DefaultParagraphFont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Normal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1C261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Strong">
    <w:name w:val="Strong"/>
    <w:uiPriority w:val="22"/>
    <w:rsid w:val="001C2617"/>
    <w:rPr>
      <w:b/>
      <w:bCs/>
    </w:rPr>
  </w:style>
  <w:style w:type="paragraph" w:customStyle="1" w:styleId="b50">
    <w:name w:val="b5"/>
    <w:basedOn w:val="Normal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1C2617"/>
  </w:style>
  <w:style w:type="character" w:customStyle="1" w:styleId="spcolor3">
    <w:name w:val="spcolor3"/>
    <w:basedOn w:val="DefaultParagraphFont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2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a3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6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22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31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50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6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7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8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9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17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23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32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40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51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60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  <w:lang w:eastAsia="ko-KR"/>
    </w:rPr>
  </w:style>
  <w:style w:type="paragraph" w:customStyle="1" w:styleId="70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  <w:lang w:eastAsia="ko-KR"/>
    </w:rPr>
  </w:style>
  <w:style w:type="paragraph" w:customStyle="1" w:styleId="80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  <w:lang w:eastAsia="ko-KR"/>
    </w:rPr>
  </w:style>
  <w:style w:type="paragraph" w:customStyle="1" w:styleId="90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  <w:lang w:eastAsia="ko-KR"/>
    </w:rPr>
  </w:style>
  <w:style w:type="paragraph" w:customStyle="1" w:styleId="a4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5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6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7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8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9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8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  <w:lang w:eastAsia="ko-KR"/>
    </w:rPr>
  </w:style>
  <w:style w:type="paragraph" w:customStyle="1" w:styleId="24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  <w:lang w:eastAsia="ko-KR"/>
    </w:rPr>
  </w:style>
  <w:style w:type="paragraph" w:customStyle="1" w:styleId="33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  <w:lang w:eastAsia="ko-KR"/>
    </w:rPr>
  </w:style>
  <w:style w:type="paragraph" w:customStyle="1" w:styleId="41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52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61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a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  <w:lang w:eastAsia="ko-KR"/>
    </w:rPr>
  </w:style>
  <w:style w:type="paragraph" w:customStyle="1" w:styleId="ab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  <w:lang w:eastAsia="ko-KR"/>
    </w:rPr>
  </w:style>
  <w:style w:type="paragraph" w:customStyle="1" w:styleId="ac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ad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e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9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25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34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42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53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62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71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0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1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2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3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  <w:lang w:eastAsia="ko-KR"/>
    </w:rPr>
  </w:style>
  <w:style w:type="paragraph" w:customStyle="1" w:styleId="91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2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3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4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5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6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af7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4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5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6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a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6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5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7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8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Malgun Gothic" w:eastAsia="Malgun Gothic" w:hAnsi="Malgun Gothic" w:cs="Malgun Gothic"/>
      <w:sz w:val="18"/>
      <w:szCs w:val="18"/>
      <w:lang w:eastAsia="ko-KR"/>
    </w:rPr>
  </w:style>
  <w:style w:type="paragraph" w:customStyle="1" w:styleId="38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39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b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8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36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9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af9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Char0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a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-110">
    <w:name w:val="색상형 목록 - 강조색 11"/>
    <w:basedOn w:val="Normal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c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c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d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styleId="NormalIndent">
    <w:name w:val="Normal Indent"/>
    <w:aliases w:val="d"/>
    <w:basedOn w:val="Normal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C2617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1e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7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8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9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e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0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f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1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2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3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f4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5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72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6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7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1f0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2a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37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43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54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63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73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aff8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paragraph" w:customStyle="1" w:styleId="aff9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a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b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c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d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e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f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LineNumber">
    <w:name w:val="line number"/>
    <w:basedOn w:val="DefaultParagraphFont"/>
    <w:rsid w:val="001C2617"/>
  </w:style>
  <w:style w:type="paragraph" w:styleId="Subtitle">
    <w:name w:val="Subtitle"/>
    <w:basedOn w:val="Normal"/>
    <w:next w:val="Normal"/>
    <w:link w:val="SubtitleChar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1C2617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0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3a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  <w:lang w:eastAsia="ko-KR"/>
    </w:rPr>
  </w:style>
  <w:style w:type="paragraph" w:styleId="NoteHeading">
    <w:name w:val="Note Heading"/>
    <w:basedOn w:val="Normal"/>
    <w:next w:val="Normal"/>
    <w:link w:val="NoteHeadingChar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1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C2617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b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  <w:lang w:eastAsia="ko-KR"/>
    </w:rPr>
  </w:style>
  <w:style w:type="paragraph" w:styleId="TOAHeading">
    <w:name w:val="toa heading"/>
    <w:basedOn w:val="Normal"/>
    <w:next w:val="Normal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c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b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">
    <w:name w:val="내용1"/>
    <w:basedOn w:val="Heading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Malgun Gothic" w:eastAsia="Malgun Gothic" w:hAnsi="Malgun Gothic"/>
      <w:bCs/>
      <w:color w:val="000000"/>
      <w:kern w:val="2"/>
      <w:sz w:val="18"/>
      <w:u w:val="single"/>
      <w:lang w:val="x-none" w:eastAsia="x-none"/>
    </w:rPr>
  </w:style>
  <w:style w:type="paragraph" w:customStyle="1" w:styleId="10">
    <w:name w:val="본문1"/>
    <w:basedOn w:val="n2"/>
    <w:link w:val="1Char"/>
    <w:rsid w:val="001C2617"/>
    <w:pPr>
      <w:numPr>
        <w:numId w:val="9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0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rsid w:val="001C2617"/>
    <w:pPr>
      <w:numPr>
        <w:ilvl w:val="1"/>
      </w:numPr>
    </w:pPr>
  </w:style>
  <w:style w:type="paragraph" w:customStyle="1" w:styleId="2d">
    <w:name w:val="본문2"/>
    <w:basedOn w:val="10"/>
    <w:link w:val="2Char"/>
    <w:rsid w:val="001C2617"/>
    <w:pPr>
      <w:numPr>
        <w:numId w:val="0"/>
      </w:numPr>
      <w:ind w:left="1021"/>
    </w:pPr>
  </w:style>
  <w:style w:type="character" w:customStyle="1" w:styleId="2Char">
    <w:name w:val="본문2 Char"/>
    <w:link w:val="2d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Heading1"/>
    <w:next w:val="afff1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Batang" w:hAnsi="Times New Roman" w:cs="Batang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paragraph" w:customStyle="1" w:styleId="afff1">
    <w:name w:val="특허스타일 본문"/>
    <w:basedOn w:val="Normal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Normal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1C2617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Normal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Normal"/>
    <w:next w:val="Normal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Malgun Gothic"/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Malgun Gothic"/>
      <w:sz w:val="22"/>
      <w:lang w:val="en-US"/>
    </w:rPr>
  </w:style>
  <w:style w:type="paragraph" w:customStyle="1" w:styleId="multifig">
    <w:name w:val="multifig"/>
    <w:basedOn w:val="Normal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Malgun Gothic"/>
      <w:sz w:val="24"/>
      <w:lang w:val="en-US"/>
    </w:rPr>
  </w:style>
  <w:style w:type="paragraph" w:customStyle="1" w:styleId="TableCaption">
    <w:name w:val="TableCaption"/>
    <w:basedOn w:val="Normal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Malgun Gothic"/>
      <w:sz w:val="22"/>
      <w:lang w:val="en-US"/>
    </w:rPr>
  </w:style>
  <w:style w:type="paragraph" w:customStyle="1" w:styleId="EquationNumbered">
    <w:name w:val="Equation Numbered"/>
    <w:basedOn w:val="Normal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Malgun Gothic"/>
      <w:sz w:val="22"/>
      <w:lang w:val="en-US"/>
    </w:rPr>
  </w:style>
  <w:style w:type="paragraph" w:customStyle="1" w:styleId="Style10ptChar">
    <w:name w:val="Style 10 pt Char"/>
    <w:basedOn w:val="Normal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Malgun Gothic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Malgun Gothic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Normal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Malgun Gothic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1C2617"/>
    <w:rPr>
      <w:rFonts w:ascii="Malgun Gothic" w:eastAsia="Malgun Gothic" w:hAnsi="Malgun Gothic"/>
      <w:lang w:eastAsia="ko-KR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afff2">
    <w:name w:val="参考文献"/>
    <w:basedOn w:val="Normal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Normal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SubtleReference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Normal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Normal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Normal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1C2617"/>
  </w:style>
  <w:style w:type="numbering" w:customStyle="1" w:styleId="NoList2">
    <w:name w:val="No List2"/>
    <w:next w:val="NoList"/>
    <w:uiPriority w:val="99"/>
    <w:semiHidden/>
    <w:unhideWhenUsed/>
    <w:rsid w:val="001C2617"/>
  </w:style>
  <w:style w:type="numbering" w:customStyle="1" w:styleId="NoList3">
    <w:name w:val="No List3"/>
    <w:next w:val="NoList"/>
    <w:uiPriority w:val="99"/>
    <w:semiHidden/>
    <w:unhideWhenUsed/>
    <w:rsid w:val="001C2617"/>
  </w:style>
  <w:style w:type="numbering" w:customStyle="1" w:styleId="NoList4">
    <w:name w:val="No List4"/>
    <w:next w:val="NoList"/>
    <w:uiPriority w:val="99"/>
    <w:semiHidden/>
    <w:unhideWhenUsed/>
    <w:rsid w:val="001C2617"/>
  </w:style>
  <w:style w:type="table" w:customStyle="1" w:styleId="TableGrid11">
    <w:name w:val="Table Grid11"/>
    <w:basedOn w:val="TableNormal"/>
    <w:next w:val="TableGrid"/>
    <w:uiPriority w:val="39"/>
    <w:rsid w:val="001C2617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1C2617"/>
  </w:style>
  <w:style w:type="table" w:customStyle="1" w:styleId="TableGrid2">
    <w:name w:val="Table Grid2"/>
    <w:basedOn w:val="TableNormal"/>
    <w:next w:val="TableGrid"/>
    <w:rsid w:val="001C2617"/>
    <w:rPr>
      <w:rFonts w:ascii="CG Times (WN)" w:eastAsia="SimSun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C2617"/>
  </w:style>
  <w:style w:type="numbering" w:customStyle="1" w:styleId="NoList21">
    <w:name w:val="No List21"/>
    <w:next w:val="NoList"/>
    <w:uiPriority w:val="99"/>
    <w:semiHidden/>
    <w:unhideWhenUsed/>
    <w:rsid w:val="001C2617"/>
  </w:style>
  <w:style w:type="numbering" w:customStyle="1" w:styleId="NoList31">
    <w:name w:val="No List31"/>
    <w:next w:val="NoList"/>
    <w:uiPriority w:val="99"/>
    <w:semiHidden/>
    <w:unhideWhenUsed/>
    <w:rsid w:val="001C2617"/>
  </w:style>
  <w:style w:type="numbering" w:customStyle="1" w:styleId="NoList41">
    <w:name w:val="No List41"/>
    <w:next w:val="NoList"/>
    <w:uiPriority w:val="99"/>
    <w:semiHidden/>
    <w:unhideWhenUsed/>
    <w:rsid w:val="001C2617"/>
  </w:style>
  <w:style w:type="numbering" w:customStyle="1" w:styleId="NoList6">
    <w:name w:val="No List6"/>
    <w:next w:val="NoList"/>
    <w:uiPriority w:val="99"/>
    <w:semiHidden/>
    <w:unhideWhenUsed/>
    <w:rsid w:val="001C2617"/>
  </w:style>
  <w:style w:type="table" w:customStyle="1" w:styleId="TableGrid3">
    <w:name w:val="Table Grid3"/>
    <w:basedOn w:val="TableNormal"/>
    <w:next w:val="TableGrid"/>
    <w:rsid w:val="001C261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1C2617"/>
  </w:style>
  <w:style w:type="table" w:customStyle="1" w:styleId="TableGrid4">
    <w:name w:val="Table Grid4"/>
    <w:basedOn w:val="TableNormal"/>
    <w:next w:val="TableGrid"/>
    <w:uiPriority w:val="39"/>
    <w:rsid w:val="001C261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1">
    <w:name w:val="표 구분선1"/>
    <w:basedOn w:val="TableNormal"/>
    <w:next w:val="TableGrid"/>
    <w:uiPriority w:val="59"/>
    <w:rsid w:val="001C2617"/>
    <w:rPr>
      <w:rFonts w:ascii="Malgun Gothic" w:eastAsia="Malgun Gothic" w:hAnsi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Batang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Batang" w:hAnsi="ZapfDingbats" w:cs="ZapfDingbat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E673CA4-116A-468F-8C92-55966FFF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7</Pages>
  <Words>2309</Words>
  <Characters>11040</Characters>
  <Application>Microsoft Office Word</Application>
  <DocSecurity>0</DocSecurity>
  <Lines>92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13323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MPe / LGE</cp:lastModifiedBy>
  <cp:revision>13</cp:revision>
  <cp:lastPrinted>2019-08-07T05:09:00Z</cp:lastPrinted>
  <dcterms:created xsi:type="dcterms:W3CDTF">2025-03-28T12:46:00Z</dcterms:created>
  <dcterms:modified xsi:type="dcterms:W3CDTF">2025-05-09T08:34:00Z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